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BD04" w14:textId="7C5FA9E4" w:rsidR="00B15A9B" w:rsidRDefault="00B15A9B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AC43ED" w:rsidRPr="00AC43ED">
        <w:rPr>
          <w:b/>
          <w:bCs/>
          <w:sz w:val="24"/>
          <w:szCs w:val="24"/>
        </w:rPr>
        <w:t>C3-240164</w:t>
      </w:r>
    </w:p>
    <w:p w14:paraId="12032BE1" w14:textId="77777777" w:rsidR="00B15A9B" w:rsidRDefault="00B15A9B" w:rsidP="00B15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1C8CD" w:rsidR="00B15A9B" w:rsidRPr="00410371" w:rsidRDefault="00B15A9B" w:rsidP="00B15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5133BFCF" w:rsidR="00B15A9B" w:rsidRDefault="00B15A9B" w:rsidP="00B15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C8614" w:rsidR="00B15A9B" w:rsidRPr="00410371" w:rsidRDefault="00B850CA" w:rsidP="00B15A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5088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09D2C09B" w14:textId="73F68675" w:rsidR="00B15A9B" w:rsidRDefault="00B15A9B" w:rsidP="00B15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A31E3" w:rsidR="00B15A9B" w:rsidRPr="00410371" w:rsidRDefault="00AC43ED" w:rsidP="00B15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B15A9B" w:rsidRDefault="00B15A9B" w:rsidP="00B15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4DA65" w:rsidR="00B15A9B" w:rsidRPr="00410371" w:rsidRDefault="00B850CA" w:rsidP="00B15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08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7E1F6" w:rsidR="00F25D98" w:rsidRDefault="00B15A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DED4" w:rsidR="001E41F3" w:rsidRDefault="00945C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45C37">
              <w:t>SS_ADAE_ServiceApiAnalytics</w:t>
            </w:r>
            <w:proofErr w:type="spellEnd"/>
            <w:r w:rsidRPr="00945C37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DC72D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93040A">
              <w:t>, Nokia, Nokia Shanghai Bell</w:t>
            </w:r>
          </w:p>
        </w:tc>
      </w:tr>
      <w:tr w:rsidR="00B15A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EEC4D8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3040A">
              <w:t>T</w:t>
            </w:r>
            <w:r>
              <w:t>3</w:t>
            </w:r>
          </w:p>
        </w:tc>
      </w:tr>
      <w:tr w:rsidR="00B15A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7CCE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5A9B" w:rsidRDefault="00B15A9B" w:rsidP="00B15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A3962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3040A">
              <w:t>0</w:t>
            </w:r>
            <w:r>
              <w:t>1-</w:t>
            </w:r>
            <w:r w:rsidR="0093040A">
              <w:t>12</w:t>
            </w:r>
          </w:p>
        </w:tc>
      </w:tr>
      <w:tr w:rsidR="00B15A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3892B" w:rsidR="00B15A9B" w:rsidRDefault="00B15A9B" w:rsidP="00B15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5A9B" w:rsidRDefault="00B15A9B" w:rsidP="00B15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92925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BBD9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service API analytics for the ADAE service which is a SEAL service. Stage 3 of service API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34669" w:rsidR="001E41F3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>
              <w:t>yaml</w:t>
            </w:r>
            <w:proofErr w:type="spellEnd"/>
            <w:r>
              <w:t xml:space="preserve"> for </w:t>
            </w:r>
            <w:proofErr w:type="spellStart"/>
            <w:r w:rsidRPr="00A63A8B">
              <w:t>SS_ADAE_</w:t>
            </w:r>
            <w:r>
              <w:t>ServiceApi</w:t>
            </w:r>
            <w:r w:rsidRPr="00A63A8B">
              <w:t>Analytics</w:t>
            </w:r>
            <w:proofErr w:type="spellEnd"/>
            <w:r w:rsidRPr="00A63A8B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385CF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ServiceApi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4B62E" w:rsidR="001E41F3" w:rsidRDefault="0070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D7641">
              <w:rPr>
                <w:noProof/>
              </w:rPr>
              <w:t>18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CB762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408B6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F0D5B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267759" w:rsidR="001E41F3" w:rsidRDefault="00930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SS_ADAE_ServiceApiAnalytics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4FD14" w14:textId="77777777" w:rsidR="004476F1" w:rsidRDefault="004476F1" w:rsidP="004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3603EF" w14:textId="78EC9DC1" w:rsidR="00D61DB5" w:rsidRDefault="00D61DB5" w:rsidP="00D61DB5">
      <w:pPr>
        <w:pStyle w:val="Heading1"/>
        <w:rPr>
          <w:ins w:id="17" w:author="Roozbeh Atarius-10" w:date="2023-12-05T17:58:00Z"/>
        </w:rPr>
      </w:pPr>
      <w:bookmarkStart w:id="18" w:name="_Toc34154184"/>
      <w:bookmarkStart w:id="19" w:name="_Toc36041128"/>
      <w:bookmarkStart w:id="20" w:name="_Toc36041441"/>
      <w:bookmarkStart w:id="21" w:name="_Toc43196721"/>
      <w:bookmarkStart w:id="22" w:name="_Toc43481492"/>
      <w:bookmarkStart w:id="23" w:name="_Toc45134769"/>
      <w:bookmarkStart w:id="24" w:name="_Toc51189301"/>
      <w:bookmarkStart w:id="25" w:name="_Toc51763977"/>
      <w:bookmarkStart w:id="26" w:name="_Toc57206209"/>
      <w:bookmarkStart w:id="27" w:name="_Toc59019550"/>
      <w:bookmarkStart w:id="28" w:name="_Toc68170223"/>
      <w:bookmarkStart w:id="29" w:name="_Toc83234265"/>
      <w:bookmarkStart w:id="30" w:name="_Toc90661688"/>
      <w:bookmarkStart w:id="31" w:name="_Toc138755408"/>
      <w:bookmarkStart w:id="32" w:name="_Toc1442227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33" w:author="Roozbeh Atarius-10" w:date="2023-12-05T17:58:00Z">
        <w:r>
          <w:t>A.</w:t>
        </w:r>
      </w:ins>
      <w:ins w:id="34" w:author="Roozbeh Atarius-10" w:date="2023-12-24T13:19:00Z">
        <w:r w:rsidR="00A45088">
          <w:t>18</w:t>
        </w:r>
      </w:ins>
      <w:ins w:id="35" w:author="Roozbeh Atarius-10" w:date="2023-12-05T17:58:00Z">
        <w:r>
          <w:tab/>
        </w:r>
        <w:proofErr w:type="spellStart"/>
        <w:r>
          <w:rPr>
            <w:color w:val="000000"/>
          </w:rPr>
          <w:t>SS_ADAE_ServiceApiAnalytics</w:t>
        </w:r>
        <w:proofErr w:type="spellEnd"/>
        <w:r>
          <w:t xml:space="preserve"> API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6541D1B2" w14:textId="77777777" w:rsidR="00D61DB5" w:rsidRDefault="00D61DB5" w:rsidP="00D61DB5">
      <w:pPr>
        <w:pStyle w:val="PL"/>
        <w:rPr>
          <w:ins w:id="36" w:author="Roozbeh Atarius-10" w:date="2023-12-05T17:58:00Z"/>
          <w:rFonts w:eastAsia="DengXian"/>
        </w:rPr>
      </w:pPr>
      <w:proofErr w:type="spellStart"/>
      <w:ins w:id="37" w:author="Roozbeh Atarius-10" w:date="2023-12-05T17:58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1C887AAA" w14:textId="77777777" w:rsidR="00D61DB5" w:rsidRDefault="00D61DB5" w:rsidP="00D61DB5">
      <w:pPr>
        <w:pStyle w:val="PL"/>
        <w:rPr>
          <w:ins w:id="38" w:author="Roozbeh Atarius-10" w:date="2023-12-05T17:58:00Z"/>
          <w:rFonts w:eastAsia="DengXian"/>
        </w:rPr>
      </w:pPr>
    </w:p>
    <w:p w14:paraId="3AD69DCE" w14:textId="77777777" w:rsidR="00D61DB5" w:rsidRDefault="00D61DB5" w:rsidP="00D61DB5">
      <w:pPr>
        <w:pStyle w:val="PL"/>
        <w:rPr>
          <w:ins w:id="39" w:author="Roozbeh Atarius-10" w:date="2023-12-05T17:58:00Z"/>
          <w:rFonts w:eastAsia="DengXian"/>
        </w:rPr>
      </w:pPr>
      <w:ins w:id="40" w:author="Roozbeh Atarius-10" w:date="2023-12-05T17:58:00Z">
        <w:r>
          <w:rPr>
            <w:rFonts w:eastAsia="DengXian"/>
          </w:rPr>
          <w:t>info:</w:t>
        </w:r>
      </w:ins>
    </w:p>
    <w:p w14:paraId="5670BDB4" w14:textId="682FCA66" w:rsidR="00D61DB5" w:rsidRDefault="00D61DB5" w:rsidP="00D61DB5">
      <w:pPr>
        <w:pStyle w:val="PL"/>
        <w:rPr>
          <w:ins w:id="41" w:author="Roozbeh Atarius-10" w:date="2023-12-05T17:58:00Z"/>
          <w:rFonts w:eastAsia="DengXian"/>
        </w:rPr>
      </w:pPr>
      <w:ins w:id="42" w:author="Roozbeh Atarius-10" w:date="2023-12-05T17:58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</w:t>
        </w:r>
      </w:ins>
      <w:ins w:id="43" w:author="Roozbeh Atarius-10" w:date="2023-12-05T17:59:00Z">
        <w:r>
          <w:rPr>
            <w:color w:val="000000"/>
          </w:rPr>
          <w:t>ServiceApi</w:t>
        </w:r>
      </w:ins>
      <w:ins w:id="44" w:author="Roozbeh Atarius-10" w:date="2023-12-05T17:58:00Z">
        <w:r>
          <w:rPr>
            <w:color w:val="000000"/>
          </w:rPr>
          <w:t>Analytics</w:t>
        </w:r>
        <w:proofErr w:type="spellEnd"/>
      </w:ins>
    </w:p>
    <w:p w14:paraId="3E2A8260" w14:textId="77777777" w:rsidR="00D61DB5" w:rsidRDefault="00D61DB5" w:rsidP="00D61DB5">
      <w:pPr>
        <w:pStyle w:val="PL"/>
        <w:rPr>
          <w:ins w:id="45" w:author="Roozbeh Atarius-10" w:date="2023-12-05T17:58:00Z"/>
          <w:rFonts w:eastAsia="DengXian"/>
        </w:rPr>
      </w:pPr>
      <w:ins w:id="46" w:author="Roozbeh Atarius-10" w:date="2023-12-05T17:58:00Z">
        <w:r>
          <w:rPr>
            <w:rFonts w:eastAsia="DengXian"/>
          </w:rPr>
          <w:t xml:space="preserve">  description: |</w:t>
        </w:r>
      </w:ins>
    </w:p>
    <w:p w14:paraId="7FD86A7F" w14:textId="12A7B20D" w:rsidR="00D61DB5" w:rsidRDefault="00D61DB5" w:rsidP="00D61DB5">
      <w:pPr>
        <w:pStyle w:val="PL"/>
        <w:rPr>
          <w:ins w:id="47" w:author="Roozbeh Atarius-10" w:date="2023-12-05T17:58:00Z"/>
          <w:rFonts w:eastAsia="DengXian"/>
        </w:rPr>
      </w:pPr>
      <w:ins w:id="48" w:author="Roozbeh Atarius-10" w:date="2023-12-05T17:58:00Z">
        <w:r>
          <w:rPr>
            <w:rFonts w:eastAsia="DengXian"/>
          </w:rPr>
          <w:t xml:space="preserve">    API for ADAE </w:t>
        </w:r>
      </w:ins>
      <w:ins w:id="49" w:author="Roozbeh Atarius-10" w:date="2023-12-05T17:59:00Z">
        <w:r>
          <w:rPr>
            <w:rFonts w:eastAsia="DengXian"/>
          </w:rPr>
          <w:t>service API</w:t>
        </w:r>
      </w:ins>
      <w:ins w:id="50" w:author="Roozbeh Atarius-10" w:date="2023-12-05T17:58:00Z">
        <w:r>
          <w:rPr>
            <w:rFonts w:eastAsia="DengXian"/>
          </w:rPr>
          <w:t xml:space="preserve"> analytics service.  </w:t>
        </w:r>
      </w:ins>
    </w:p>
    <w:p w14:paraId="2C7A913C" w14:textId="1A8B1E22" w:rsidR="00D61DB5" w:rsidRDefault="00D61DB5" w:rsidP="00D61DB5">
      <w:pPr>
        <w:pStyle w:val="PL"/>
        <w:rPr>
          <w:ins w:id="51" w:author="Roozbeh Atarius-10" w:date="2023-12-05T17:58:00Z"/>
          <w:rFonts w:eastAsia="DengXian"/>
        </w:rPr>
      </w:pPr>
      <w:ins w:id="52" w:author="Roozbeh Atarius-10" w:date="2023-12-05T17:58:00Z">
        <w:r>
          <w:rPr>
            <w:rFonts w:eastAsia="DengXian"/>
          </w:rPr>
          <w:t xml:space="preserve">    © 202</w:t>
        </w:r>
      </w:ins>
      <w:ins w:id="53" w:author="Roozbeh Atarius-11" w:date="2024-01-05T18:13:00Z">
        <w:r w:rsidR="0066254C">
          <w:rPr>
            <w:rFonts w:eastAsia="DengXian"/>
          </w:rPr>
          <w:t>4</w:t>
        </w:r>
      </w:ins>
      <w:ins w:id="54" w:author="Roozbeh Atarius-10" w:date="2023-12-05T17:58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75227174" w14:textId="77777777" w:rsidR="00D61DB5" w:rsidRDefault="00D61DB5" w:rsidP="00D61DB5">
      <w:pPr>
        <w:pStyle w:val="PL"/>
        <w:rPr>
          <w:ins w:id="55" w:author="Roozbeh Atarius-10" w:date="2023-12-05T17:58:00Z"/>
          <w:rFonts w:eastAsia="DengXian"/>
        </w:rPr>
      </w:pPr>
      <w:ins w:id="56" w:author="Roozbeh Atarius-10" w:date="2023-12-05T17:58:00Z">
        <w:r>
          <w:rPr>
            <w:rFonts w:eastAsia="DengXian"/>
          </w:rPr>
          <w:t xml:space="preserve">    All rights reserved.</w:t>
        </w:r>
      </w:ins>
    </w:p>
    <w:p w14:paraId="478C2217" w14:textId="77777777" w:rsidR="00003657" w:rsidRDefault="00003657" w:rsidP="00003657">
      <w:pPr>
        <w:pStyle w:val="PL"/>
        <w:rPr>
          <w:ins w:id="57" w:author="Roozbeh Atarius-10" w:date="2023-11-30T20:37:00Z"/>
          <w:rFonts w:eastAsia="DengXian"/>
        </w:rPr>
      </w:pPr>
      <w:ins w:id="58" w:author="Roozbeh Atarius-10" w:date="2023-11-30T20:37:00Z">
        <w:r>
          <w:rPr>
            <w:rFonts w:eastAsia="DengXian"/>
          </w:rPr>
          <w:t xml:space="preserve">  version: "1.</w:t>
        </w:r>
      </w:ins>
      <w:ins w:id="59" w:author="Roozbeh Atarius-11" w:date="2024-01-08T12:30:00Z">
        <w:r>
          <w:rPr>
            <w:rFonts w:eastAsia="DengXian"/>
          </w:rPr>
          <w:t>0</w:t>
        </w:r>
      </w:ins>
      <w:ins w:id="60" w:author="Roozbeh Atarius-10" w:date="2023-11-30T20:37:00Z">
        <w:r>
          <w:rPr>
            <w:rFonts w:eastAsia="DengXian"/>
          </w:rPr>
          <w:t>.0-alpha.</w:t>
        </w:r>
      </w:ins>
      <w:ins w:id="61" w:author="Roozbeh Atarius-11" w:date="2024-01-08T12:30:00Z">
        <w:r>
          <w:rPr>
            <w:rFonts w:eastAsia="DengXian"/>
          </w:rPr>
          <w:t>1</w:t>
        </w:r>
      </w:ins>
      <w:ins w:id="62" w:author="Roozbeh Atarius-10" w:date="2023-11-30T20:37:00Z">
        <w:r>
          <w:rPr>
            <w:rFonts w:eastAsia="DengXian"/>
          </w:rPr>
          <w:t>"</w:t>
        </w:r>
      </w:ins>
    </w:p>
    <w:p w14:paraId="280E23FF" w14:textId="77777777" w:rsidR="00D61DB5" w:rsidRDefault="00D61DB5" w:rsidP="00D61DB5">
      <w:pPr>
        <w:pStyle w:val="PL"/>
        <w:rPr>
          <w:ins w:id="63" w:author="Roozbeh Atarius-10" w:date="2023-12-05T17:58:00Z"/>
          <w:rFonts w:eastAsia="DengXian"/>
        </w:rPr>
      </w:pPr>
    </w:p>
    <w:p w14:paraId="4187B69E" w14:textId="77777777" w:rsidR="00D61DB5" w:rsidRDefault="00D61DB5" w:rsidP="00D61DB5">
      <w:pPr>
        <w:pStyle w:val="PL"/>
        <w:rPr>
          <w:ins w:id="64" w:author="Roozbeh Atarius-10" w:date="2023-12-05T17:58:00Z"/>
          <w:rFonts w:eastAsia="DengXian"/>
        </w:rPr>
      </w:pPr>
      <w:proofErr w:type="spellStart"/>
      <w:ins w:id="65" w:author="Roozbeh Atarius-10" w:date="2023-12-05T17:58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0E75A218" w14:textId="77777777" w:rsidR="00D61DB5" w:rsidRDefault="00D61DB5" w:rsidP="00D61DB5">
      <w:pPr>
        <w:pStyle w:val="PL"/>
        <w:rPr>
          <w:ins w:id="66" w:author="Roozbeh Atarius-10" w:date="2023-12-05T17:58:00Z"/>
          <w:rFonts w:eastAsia="DengXian"/>
        </w:rPr>
      </w:pPr>
      <w:ins w:id="67" w:author="Roozbeh Atarius-10" w:date="2023-12-05T17:58:00Z">
        <w:r>
          <w:rPr>
            <w:rFonts w:eastAsia="DengXian"/>
          </w:rPr>
          <w:t xml:space="preserve">  description: &gt;</w:t>
        </w:r>
      </w:ins>
    </w:p>
    <w:p w14:paraId="51D82C43" w14:textId="00EE6792" w:rsidR="00D61DB5" w:rsidRDefault="00D61DB5" w:rsidP="00D61DB5">
      <w:pPr>
        <w:pStyle w:val="PL"/>
        <w:rPr>
          <w:ins w:id="68" w:author="Roozbeh Atarius-10" w:date="2023-12-05T17:58:00Z"/>
          <w:rFonts w:eastAsia="DengXian"/>
        </w:rPr>
      </w:pPr>
      <w:ins w:id="69" w:author="Roozbeh Atarius-10" w:date="2023-12-05T17:58:00Z">
        <w:r>
          <w:rPr>
            <w:rFonts w:eastAsia="DengXian"/>
          </w:rPr>
          <w:t xml:space="preserve">    3GPP TS </w:t>
        </w:r>
        <w:r w:rsidRPr="00A45088">
          <w:rPr>
            <w:rFonts w:eastAsia="DengXian"/>
          </w:rPr>
          <w:t>29.549 V18.</w:t>
        </w:r>
      </w:ins>
      <w:ins w:id="70" w:author="Roozbeh Atarius-11" w:date="2024-01-05T18:13:00Z">
        <w:r w:rsidR="0066254C">
          <w:rPr>
            <w:rFonts w:eastAsia="DengXian"/>
          </w:rPr>
          <w:t>5</w:t>
        </w:r>
      </w:ins>
      <w:ins w:id="71" w:author="Roozbeh Atarius-10" w:date="2023-12-05T17:58:00Z">
        <w:r w:rsidRPr="00A45088">
          <w:rPr>
            <w:rFonts w:eastAsia="DengXian"/>
          </w:rPr>
          <w:t>.0</w:t>
        </w:r>
        <w:r>
          <w:rPr>
            <w:rFonts w:eastAsia="DengXian"/>
          </w:rPr>
          <w:t xml:space="preserve"> Service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6D26F35C" w14:textId="77777777" w:rsidR="00D61DB5" w:rsidRDefault="00D61DB5" w:rsidP="00D61DB5">
      <w:pPr>
        <w:pStyle w:val="PL"/>
        <w:rPr>
          <w:ins w:id="72" w:author="Roozbeh Atarius-10" w:date="2023-12-05T17:58:00Z"/>
          <w:rFonts w:eastAsia="DengXian"/>
        </w:rPr>
      </w:pPr>
      <w:ins w:id="73" w:author="Roozbeh Atarius-10" w:date="2023-12-05T17:58:00Z">
        <w:r>
          <w:rPr>
            <w:rFonts w:eastAsia="DengXian"/>
          </w:rPr>
          <w:t xml:space="preserve">    Application Programming Interface (API) specification; Stage 3.</w:t>
        </w:r>
      </w:ins>
    </w:p>
    <w:p w14:paraId="0A52F547" w14:textId="77777777" w:rsidR="00D61DB5" w:rsidRDefault="00D61DB5" w:rsidP="00D61DB5">
      <w:pPr>
        <w:pStyle w:val="PL"/>
        <w:rPr>
          <w:ins w:id="74" w:author="Roozbeh Atarius-10" w:date="2023-12-05T17:58:00Z"/>
          <w:rFonts w:eastAsia="DengXian"/>
        </w:rPr>
      </w:pPr>
      <w:ins w:id="75" w:author="Roozbeh Atarius-10" w:date="2023-12-05T17:58:00Z">
        <w:r>
          <w:rPr>
            <w:rFonts w:eastAsia="DengXian"/>
          </w:rPr>
          <w:t xml:space="preserve">  url: https://www.3gpp.org/ftp/Specs/archive/29_series/29.549/</w:t>
        </w:r>
      </w:ins>
    </w:p>
    <w:p w14:paraId="2B986B27" w14:textId="77777777" w:rsidR="00D61DB5" w:rsidRDefault="00D61DB5" w:rsidP="00D61DB5">
      <w:pPr>
        <w:pStyle w:val="PL"/>
        <w:rPr>
          <w:ins w:id="76" w:author="Roozbeh Atarius-10" w:date="2023-12-05T17:58:00Z"/>
          <w:lang w:val="en-US" w:eastAsia="es-ES"/>
        </w:rPr>
      </w:pPr>
    </w:p>
    <w:p w14:paraId="11538027" w14:textId="77777777" w:rsidR="00D61DB5" w:rsidRDefault="00D61DB5" w:rsidP="00D61DB5">
      <w:pPr>
        <w:pStyle w:val="PL"/>
        <w:rPr>
          <w:ins w:id="77" w:author="Roozbeh Atarius-10" w:date="2023-12-05T17:58:00Z"/>
          <w:lang w:val="en-US" w:eastAsia="es-ES"/>
        </w:rPr>
      </w:pPr>
      <w:ins w:id="78" w:author="Roozbeh Atarius-10" w:date="2023-12-05T17:58:00Z">
        <w:r>
          <w:rPr>
            <w:lang w:val="en-US" w:eastAsia="es-ES"/>
          </w:rPr>
          <w:t>security:</w:t>
        </w:r>
      </w:ins>
    </w:p>
    <w:p w14:paraId="4B68087F" w14:textId="77777777" w:rsidR="00D61DB5" w:rsidRDefault="00D61DB5" w:rsidP="00D61DB5">
      <w:pPr>
        <w:pStyle w:val="PL"/>
        <w:rPr>
          <w:ins w:id="79" w:author="Roozbeh Atarius-10" w:date="2023-12-05T17:58:00Z"/>
          <w:lang w:val="en-US" w:eastAsia="es-ES"/>
        </w:rPr>
      </w:pPr>
      <w:ins w:id="80" w:author="Roozbeh Atarius-10" w:date="2023-12-05T17:58:00Z">
        <w:r>
          <w:rPr>
            <w:lang w:val="en-US" w:eastAsia="es-ES"/>
          </w:rPr>
          <w:t xml:space="preserve">  - {}</w:t>
        </w:r>
      </w:ins>
    </w:p>
    <w:p w14:paraId="711AD00B" w14:textId="77777777" w:rsidR="00D61DB5" w:rsidRDefault="00D61DB5" w:rsidP="00D61DB5">
      <w:pPr>
        <w:pStyle w:val="PL"/>
        <w:rPr>
          <w:ins w:id="81" w:author="Roozbeh Atarius-10" w:date="2023-12-05T17:58:00Z"/>
          <w:rFonts w:eastAsia="DengXian"/>
        </w:rPr>
      </w:pPr>
      <w:ins w:id="82" w:author="Roozbeh Atarius-10" w:date="2023-12-05T17:58:00Z">
        <w:r>
          <w:rPr>
            <w:lang w:val="en-US" w:eastAsia="es-ES"/>
          </w:rPr>
          <w:t xml:space="preserve">  - oAuth2ClientCredentials: []</w:t>
        </w:r>
      </w:ins>
    </w:p>
    <w:p w14:paraId="2CAC2305" w14:textId="77777777" w:rsidR="00D61DB5" w:rsidRDefault="00D61DB5" w:rsidP="00D61DB5">
      <w:pPr>
        <w:pStyle w:val="PL"/>
        <w:rPr>
          <w:ins w:id="83" w:author="Roozbeh Atarius-10" w:date="2023-12-05T17:58:00Z"/>
          <w:rFonts w:eastAsia="DengXian"/>
        </w:rPr>
      </w:pPr>
    </w:p>
    <w:p w14:paraId="62C83561" w14:textId="77777777" w:rsidR="00D61DB5" w:rsidRDefault="00D61DB5" w:rsidP="00D61DB5">
      <w:pPr>
        <w:pStyle w:val="PL"/>
        <w:rPr>
          <w:ins w:id="84" w:author="Roozbeh Atarius-10" w:date="2023-12-05T17:58:00Z"/>
          <w:rFonts w:eastAsia="DengXian"/>
        </w:rPr>
      </w:pPr>
      <w:ins w:id="85" w:author="Roozbeh Atarius-10" w:date="2023-12-05T17:58:00Z">
        <w:r>
          <w:rPr>
            <w:rFonts w:eastAsia="DengXian"/>
          </w:rPr>
          <w:t>servers:</w:t>
        </w:r>
      </w:ins>
    </w:p>
    <w:p w14:paraId="35B4BDC7" w14:textId="77777777" w:rsidR="00D61DB5" w:rsidRDefault="00D61DB5" w:rsidP="00D61DB5">
      <w:pPr>
        <w:pStyle w:val="PL"/>
        <w:rPr>
          <w:ins w:id="86" w:author="Roozbeh Atarius-10" w:date="2023-12-05T17:58:00Z"/>
          <w:rFonts w:eastAsia="DengXian"/>
        </w:rPr>
      </w:pPr>
      <w:ins w:id="87" w:author="Roozbeh Atarius-10" w:date="2023-12-05T17:58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</w:t>
        </w:r>
        <w:proofErr w:type="spellStart"/>
        <w:r>
          <w:rPr>
            <w:rFonts w:eastAsia="DengXian"/>
          </w:rPr>
          <w:t>ss</w:t>
        </w:r>
        <w:r w:rsidRPr="00E708F2">
          <w:rPr>
            <w:rFonts w:eastAsia="DengXian"/>
          </w:rPr>
          <w:t>pa</w:t>
        </w:r>
        <w:proofErr w:type="spellEnd"/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71E15893" w14:textId="77777777" w:rsidR="00D61DB5" w:rsidRDefault="00D61DB5" w:rsidP="00D61DB5">
      <w:pPr>
        <w:pStyle w:val="PL"/>
        <w:rPr>
          <w:ins w:id="88" w:author="Roozbeh Atarius-10" w:date="2023-12-05T17:58:00Z"/>
          <w:rFonts w:eastAsia="DengXian"/>
        </w:rPr>
      </w:pPr>
      <w:ins w:id="89" w:author="Roozbeh Atarius-10" w:date="2023-12-05T17:58:00Z">
        <w:r>
          <w:rPr>
            <w:rFonts w:eastAsia="DengXian"/>
          </w:rPr>
          <w:t xml:space="preserve">    variables:</w:t>
        </w:r>
      </w:ins>
    </w:p>
    <w:p w14:paraId="6D100512" w14:textId="77777777" w:rsidR="00D61DB5" w:rsidRDefault="00D61DB5" w:rsidP="00D61DB5">
      <w:pPr>
        <w:pStyle w:val="PL"/>
        <w:rPr>
          <w:ins w:id="90" w:author="Roozbeh Atarius-10" w:date="2023-12-05T17:58:00Z"/>
          <w:rFonts w:eastAsia="DengXian"/>
        </w:rPr>
      </w:pPr>
      <w:ins w:id="91" w:author="Roozbeh Atarius-10" w:date="2023-12-05T17:58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1A9F858B" w14:textId="77777777" w:rsidR="00D61DB5" w:rsidRDefault="00D61DB5" w:rsidP="00D61DB5">
      <w:pPr>
        <w:pStyle w:val="PL"/>
        <w:rPr>
          <w:ins w:id="92" w:author="Roozbeh Atarius-10" w:date="2023-12-05T17:58:00Z"/>
          <w:rFonts w:eastAsia="DengXian"/>
        </w:rPr>
      </w:pPr>
      <w:ins w:id="93" w:author="Roozbeh Atarius-10" w:date="2023-12-05T17:58:00Z">
        <w:r>
          <w:rPr>
            <w:rFonts w:eastAsia="DengXian"/>
          </w:rPr>
          <w:t xml:space="preserve">        default: https://example.com</w:t>
        </w:r>
      </w:ins>
    </w:p>
    <w:p w14:paraId="74D2DEAA" w14:textId="77777777" w:rsidR="00D61DB5" w:rsidRDefault="00D61DB5" w:rsidP="00D61DB5">
      <w:pPr>
        <w:pStyle w:val="PL"/>
        <w:rPr>
          <w:ins w:id="94" w:author="Roozbeh Atarius-10" w:date="2023-12-05T17:58:00Z"/>
          <w:rFonts w:eastAsia="DengXian"/>
        </w:rPr>
      </w:pPr>
      <w:ins w:id="95" w:author="Roozbeh Atarius-10" w:date="2023-12-05T17:58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58B5104D" w14:textId="77777777" w:rsidR="00D61DB5" w:rsidRDefault="00D61DB5" w:rsidP="00D61DB5">
      <w:pPr>
        <w:pStyle w:val="PL"/>
        <w:rPr>
          <w:ins w:id="96" w:author="Roozbeh Atarius-10" w:date="2023-12-05T17:58:00Z"/>
          <w:rFonts w:eastAsia="DengXian"/>
        </w:rPr>
      </w:pPr>
    </w:p>
    <w:p w14:paraId="6FEF61C4" w14:textId="77777777" w:rsidR="00686C2E" w:rsidRDefault="00686C2E" w:rsidP="00686C2E">
      <w:pPr>
        <w:pStyle w:val="PL"/>
        <w:rPr>
          <w:ins w:id="97" w:author="Roozbeh Atarius-10" w:date="2023-12-05T18:26:00Z"/>
          <w:rFonts w:eastAsia="DengXian"/>
        </w:rPr>
      </w:pPr>
      <w:bookmarkStart w:id="98" w:name="_Hlk152674559"/>
      <w:ins w:id="99" w:author="Roozbeh Atarius-10" w:date="2023-12-05T18:26:00Z">
        <w:r>
          <w:rPr>
            <w:rFonts w:eastAsia="DengXian"/>
          </w:rPr>
          <w:t>paths:</w:t>
        </w:r>
      </w:ins>
    </w:p>
    <w:p w14:paraId="4D869AD5" w14:textId="201D399B" w:rsidR="00686C2E" w:rsidRDefault="00686C2E" w:rsidP="00686C2E">
      <w:pPr>
        <w:pStyle w:val="PL"/>
        <w:rPr>
          <w:ins w:id="100" w:author="Roozbeh Atarius-10" w:date="2023-12-05T18:26:00Z"/>
          <w:rFonts w:eastAsia="DengXian"/>
        </w:rPr>
      </w:pPr>
      <w:ins w:id="101" w:author="Roozbeh Atarius-10" w:date="2023-12-05T18:26:00Z">
        <w:r>
          <w:rPr>
            <w:rFonts w:eastAsia="DengXian"/>
          </w:rPr>
          <w:t xml:space="preserve">  /</w:t>
        </w:r>
        <w:proofErr w:type="gramStart"/>
        <w:r>
          <w:rPr>
            <w:rFonts w:eastAsia="DengXian"/>
          </w:rPr>
          <w:t>service</w:t>
        </w:r>
        <w:proofErr w:type="gramEnd"/>
        <w:r>
          <w:rPr>
            <w:rFonts w:eastAsia="DengXian"/>
          </w:rPr>
          <w:t>-</w:t>
        </w:r>
        <w:proofErr w:type="spellStart"/>
        <w:r>
          <w:rPr>
            <w:rFonts w:eastAsia="DengXian"/>
          </w:rPr>
          <w:t>api</w:t>
        </w:r>
        <w:proofErr w:type="spellEnd"/>
        <w:r>
          <w:rPr>
            <w:rFonts w:eastAsia="DengXian"/>
          </w:rPr>
          <w:t>:</w:t>
        </w:r>
      </w:ins>
    </w:p>
    <w:p w14:paraId="3FEEB652" w14:textId="77777777" w:rsidR="00686C2E" w:rsidRDefault="00686C2E" w:rsidP="00686C2E">
      <w:pPr>
        <w:pStyle w:val="PL"/>
        <w:rPr>
          <w:ins w:id="102" w:author="Roozbeh Atarius-10" w:date="2023-12-05T18:26:00Z"/>
          <w:rFonts w:eastAsia="DengXian"/>
        </w:rPr>
      </w:pPr>
      <w:ins w:id="103" w:author="Roozbeh Atarius-10" w:date="2023-12-05T18:26:00Z">
        <w:r>
          <w:rPr>
            <w:rFonts w:eastAsia="DengXian"/>
          </w:rPr>
          <w:t xml:space="preserve">    post:</w:t>
        </w:r>
      </w:ins>
    </w:p>
    <w:p w14:paraId="43D53291" w14:textId="77777777" w:rsidR="00686C2E" w:rsidRDefault="00686C2E" w:rsidP="00686C2E">
      <w:pPr>
        <w:pStyle w:val="PL"/>
        <w:rPr>
          <w:ins w:id="104" w:author="Roozbeh Atarius-10" w:date="2023-12-05T18:26:00Z"/>
          <w:rFonts w:eastAsia="DengXian"/>
        </w:rPr>
      </w:pPr>
      <w:ins w:id="105" w:author="Roozbeh Atarius-10" w:date="2023-12-05T18:26:00Z">
        <w:r>
          <w:rPr>
            <w:rFonts w:eastAsia="DengXian"/>
          </w:rPr>
          <w:t xml:space="preserve">      description: &gt;</w:t>
        </w:r>
      </w:ins>
    </w:p>
    <w:p w14:paraId="6501C927" w14:textId="61E723E7" w:rsidR="00686C2E" w:rsidRDefault="00686C2E" w:rsidP="00686C2E">
      <w:pPr>
        <w:pStyle w:val="PL"/>
        <w:rPr>
          <w:ins w:id="106" w:author="Roozbeh Atarius-10" w:date="2023-12-05T18:26:00Z"/>
          <w:rFonts w:eastAsia="DengXian"/>
        </w:rPr>
      </w:pPr>
      <w:ins w:id="107" w:author="Roozbeh Atarius-10" w:date="2023-12-05T18:26:00Z">
        <w:r>
          <w:rPr>
            <w:rFonts w:eastAsia="DengXian"/>
          </w:rPr>
          <w:t xml:space="preserve">        Creates a new individual service API event subscription.</w:t>
        </w:r>
      </w:ins>
    </w:p>
    <w:p w14:paraId="108ECD44" w14:textId="545F4B70" w:rsidR="00686C2E" w:rsidRDefault="00686C2E" w:rsidP="00686C2E">
      <w:pPr>
        <w:pStyle w:val="PL"/>
        <w:rPr>
          <w:ins w:id="108" w:author="Roozbeh Atarius-10" w:date="2023-12-05T18:26:00Z"/>
          <w:lang w:val="en-US" w:eastAsia="es-ES"/>
        </w:rPr>
      </w:pPr>
      <w:ins w:id="109" w:author="Roozbeh Atarius-10" w:date="2023-12-05T18:26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proofErr w:type="spellStart"/>
        <w:r>
          <w:rPr>
            <w:lang w:val="en-US" w:eastAsia="es-ES"/>
          </w:rPr>
          <w:t>Srv</w:t>
        </w:r>
      </w:ins>
      <w:ins w:id="110" w:author="Roozbeh Atarius-10" w:date="2023-12-05T18:27:00Z">
        <w:r>
          <w:t>Api</w:t>
        </w:r>
      </w:ins>
      <w:ins w:id="111" w:author="Roozbeh Atarius-10" w:date="2023-12-05T18:26:00Z">
        <w:r>
          <w:t>Subs</w:t>
        </w:r>
        <w:proofErr w:type="spellEnd"/>
      </w:ins>
    </w:p>
    <w:p w14:paraId="516552FD" w14:textId="77777777" w:rsidR="00686C2E" w:rsidRDefault="00686C2E" w:rsidP="00686C2E">
      <w:pPr>
        <w:pStyle w:val="PL"/>
        <w:rPr>
          <w:ins w:id="112" w:author="Roozbeh Atarius-10" w:date="2023-12-05T18:26:00Z"/>
          <w:lang w:val="en-US" w:eastAsia="es-ES"/>
        </w:rPr>
      </w:pPr>
      <w:ins w:id="113" w:author="Roozbeh Atarius-10" w:date="2023-12-05T18:26:00Z">
        <w:r>
          <w:rPr>
            <w:lang w:val="en-US" w:eastAsia="es-ES"/>
          </w:rPr>
          <w:t xml:space="preserve">      tags:</w:t>
        </w:r>
      </w:ins>
    </w:p>
    <w:p w14:paraId="372D90F9" w14:textId="6DDEAB4E" w:rsidR="00686C2E" w:rsidRDefault="00686C2E" w:rsidP="00686C2E">
      <w:pPr>
        <w:pStyle w:val="PL"/>
        <w:rPr>
          <w:ins w:id="114" w:author="Roozbeh Atarius-10" w:date="2023-12-05T18:26:00Z"/>
          <w:rFonts w:eastAsia="DengXian"/>
        </w:rPr>
      </w:pPr>
      <w:ins w:id="115" w:author="Roozbeh Atarius-10" w:date="2023-12-05T18:26:00Z">
        <w:r>
          <w:rPr>
            <w:lang w:val="en-US" w:eastAsia="es-ES"/>
          </w:rPr>
          <w:t xml:space="preserve">        - </w:t>
        </w:r>
      </w:ins>
      <w:ins w:id="116" w:author="Roozbeh Atarius-10" w:date="2023-12-05T18:27:00Z">
        <w:r>
          <w:t>Service API</w:t>
        </w:r>
      </w:ins>
      <w:ins w:id="117" w:author="Roozbeh Atarius-10" w:date="2023-12-05T18:26:00Z">
        <w:r>
          <w:t xml:space="preserve"> event subscriptions</w:t>
        </w:r>
        <w:r>
          <w:rPr>
            <w:lang w:val="en-US" w:eastAsia="es-ES"/>
          </w:rPr>
          <w:t xml:space="preserve"> (Collection)</w:t>
        </w:r>
      </w:ins>
    </w:p>
    <w:p w14:paraId="6A1F6ADC" w14:textId="77777777" w:rsidR="00686C2E" w:rsidRDefault="00686C2E" w:rsidP="00686C2E">
      <w:pPr>
        <w:pStyle w:val="PL"/>
        <w:rPr>
          <w:ins w:id="118" w:author="Roozbeh Atarius-10" w:date="2023-12-05T18:26:00Z"/>
          <w:rFonts w:eastAsia="DengXian"/>
        </w:rPr>
      </w:pPr>
      <w:ins w:id="119" w:author="Roozbeh Atarius-10" w:date="2023-12-05T18:26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525361EC" w14:textId="77777777" w:rsidR="00686C2E" w:rsidRDefault="00686C2E" w:rsidP="00686C2E">
      <w:pPr>
        <w:pStyle w:val="PL"/>
        <w:rPr>
          <w:ins w:id="120" w:author="Roozbeh Atarius-10" w:date="2023-12-05T18:26:00Z"/>
          <w:rFonts w:eastAsia="DengXian"/>
        </w:rPr>
      </w:pPr>
      <w:ins w:id="121" w:author="Roozbeh Atarius-10" w:date="2023-12-05T18:26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3E07911" w14:textId="77777777" w:rsidR="00686C2E" w:rsidRDefault="00686C2E" w:rsidP="00686C2E">
      <w:pPr>
        <w:pStyle w:val="PL"/>
        <w:rPr>
          <w:ins w:id="122" w:author="Roozbeh Atarius-10" w:date="2023-12-05T18:26:00Z"/>
          <w:rFonts w:eastAsia="DengXian"/>
        </w:rPr>
      </w:pPr>
      <w:ins w:id="123" w:author="Roozbeh Atarius-10" w:date="2023-12-05T18:26:00Z">
        <w:r>
          <w:rPr>
            <w:rFonts w:eastAsia="DengXian"/>
          </w:rPr>
          <w:t xml:space="preserve">        content:</w:t>
        </w:r>
      </w:ins>
    </w:p>
    <w:p w14:paraId="35917551" w14:textId="77777777" w:rsidR="00686C2E" w:rsidRDefault="00686C2E" w:rsidP="00686C2E">
      <w:pPr>
        <w:pStyle w:val="PL"/>
        <w:rPr>
          <w:ins w:id="124" w:author="Roozbeh Atarius-10" w:date="2023-12-05T18:26:00Z"/>
          <w:rFonts w:eastAsia="DengXian"/>
        </w:rPr>
      </w:pPr>
      <w:ins w:id="125" w:author="Roozbeh Atarius-10" w:date="2023-12-05T18:26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284E6CBC" w14:textId="77777777" w:rsidR="00686C2E" w:rsidRDefault="00686C2E" w:rsidP="00686C2E">
      <w:pPr>
        <w:pStyle w:val="PL"/>
        <w:rPr>
          <w:ins w:id="126" w:author="Roozbeh Atarius-10" w:date="2023-12-05T18:26:00Z"/>
          <w:rFonts w:eastAsia="DengXian"/>
        </w:rPr>
      </w:pPr>
      <w:ins w:id="127" w:author="Roozbeh Atarius-10" w:date="2023-12-05T18:26:00Z">
        <w:r>
          <w:rPr>
            <w:rFonts w:eastAsia="DengXian"/>
          </w:rPr>
          <w:t xml:space="preserve">            schema:</w:t>
        </w:r>
      </w:ins>
    </w:p>
    <w:p w14:paraId="63AE26A3" w14:textId="5B67E54E" w:rsidR="00686C2E" w:rsidRDefault="00686C2E" w:rsidP="00686C2E">
      <w:pPr>
        <w:pStyle w:val="PL"/>
        <w:rPr>
          <w:ins w:id="128" w:author="Roozbeh Atarius-10" w:date="2023-12-05T18:26:00Z"/>
          <w:rFonts w:eastAsia="DengXian"/>
        </w:rPr>
      </w:pPr>
      <w:ins w:id="129" w:author="Roozbeh Atarius-10" w:date="2023-12-05T18:26:00Z">
        <w:r>
          <w:rPr>
            <w:rFonts w:eastAsia="DengXian"/>
          </w:rPr>
          <w:t xml:space="preserve">              $ref: '#/components/schemas/</w:t>
        </w:r>
        <w:proofErr w:type="spellStart"/>
        <w:r>
          <w:rPr>
            <w:rFonts w:eastAsia="DengXian"/>
          </w:rPr>
          <w:t>S</w:t>
        </w:r>
      </w:ins>
      <w:ins w:id="130" w:author="Roozbeh Atarius-10" w:date="2023-12-05T18:27:00Z">
        <w:r>
          <w:rPr>
            <w:rFonts w:eastAsia="DengXian"/>
          </w:rPr>
          <w:t>rvApi</w:t>
        </w:r>
      </w:ins>
      <w:ins w:id="131" w:author="Roozbeh Atarius-10" w:date="2023-12-05T18:26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2B0D19DA" w14:textId="77777777" w:rsidR="00686C2E" w:rsidRDefault="00686C2E" w:rsidP="00686C2E">
      <w:pPr>
        <w:pStyle w:val="PL"/>
        <w:rPr>
          <w:ins w:id="132" w:author="Roozbeh Atarius-10" w:date="2023-12-05T18:26:00Z"/>
          <w:rFonts w:eastAsia="DengXian"/>
        </w:rPr>
      </w:pPr>
      <w:ins w:id="133" w:author="Roozbeh Atarius-10" w:date="2023-12-05T18:26:00Z">
        <w:r>
          <w:rPr>
            <w:rFonts w:eastAsia="DengXian"/>
          </w:rPr>
          <w:t xml:space="preserve">      callbacks:</w:t>
        </w:r>
      </w:ins>
    </w:p>
    <w:p w14:paraId="30A5837B" w14:textId="5F446D0E" w:rsidR="00686C2E" w:rsidRDefault="00686C2E" w:rsidP="00686C2E">
      <w:pPr>
        <w:pStyle w:val="PL"/>
        <w:rPr>
          <w:ins w:id="134" w:author="Roozbeh Atarius-10" w:date="2023-12-05T18:26:00Z"/>
          <w:rFonts w:eastAsia="DengXian"/>
        </w:rPr>
      </w:pPr>
      <w:ins w:id="135" w:author="Roozbeh Atarius-10" w:date="2023-12-05T18:26:00Z">
        <w:r>
          <w:rPr>
            <w:rFonts w:eastAsia="DengXian"/>
          </w:rPr>
          <w:t xml:space="preserve">        </w:t>
        </w:r>
      </w:ins>
      <w:proofErr w:type="spellStart"/>
      <w:ins w:id="136" w:author="Roozbeh Atarius-12" w:date="2024-01-23T15:36:00Z">
        <w:r w:rsidR="0037786F">
          <w:rPr>
            <w:rFonts w:eastAsia="DengXian"/>
          </w:rPr>
          <w:t>saaN</w:t>
        </w:r>
      </w:ins>
      <w:ins w:id="137" w:author="Roozbeh Atarius-10" w:date="2023-12-05T18:26:00Z">
        <w:r w:rsidRPr="00495D4F">
          <w:rPr>
            <w:rFonts w:eastAsia="DengXian"/>
          </w:rPr>
          <w:t>otification</w:t>
        </w:r>
        <w:proofErr w:type="spellEnd"/>
        <w:r>
          <w:rPr>
            <w:rFonts w:eastAsia="DengXian"/>
          </w:rPr>
          <w:t>:</w:t>
        </w:r>
      </w:ins>
    </w:p>
    <w:p w14:paraId="58B1E3DE" w14:textId="323D02C8" w:rsidR="00686C2E" w:rsidRDefault="00686C2E" w:rsidP="00686C2E">
      <w:pPr>
        <w:pStyle w:val="PL"/>
        <w:rPr>
          <w:ins w:id="138" w:author="Roozbeh Atarius-10" w:date="2023-12-05T18:26:00Z"/>
          <w:rFonts w:eastAsia="DengXian"/>
        </w:rPr>
      </w:pPr>
      <w:ins w:id="139" w:author="Roozbeh Atarius-10" w:date="2023-12-05T18:26:00Z">
        <w:r>
          <w:rPr>
            <w:rFonts w:eastAsia="DengXian"/>
          </w:rPr>
          <w:t xml:space="preserve">          '{</w:t>
        </w:r>
      </w:ins>
      <w:ins w:id="140" w:author="Nokia" w:date="2024-01-12T15:37:00Z">
        <w:r w:rsidR="007F2369">
          <w:rPr>
            <w:rFonts w:eastAsia="DengXian"/>
          </w:rPr>
          <w:t>$</w:t>
        </w:r>
      </w:ins>
      <w:proofErr w:type="spellStart"/>
      <w:proofErr w:type="gramStart"/>
      <w:ins w:id="141" w:author="Roozbeh Atarius-10" w:date="2023-12-05T18:26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3B7FA1DA" w14:textId="77777777" w:rsidR="00686C2E" w:rsidRDefault="00686C2E" w:rsidP="00686C2E">
      <w:pPr>
        <w:pStyle w:val="PL"/>
        <w:rPr>
          <w:ins w:id="142" w:author="Roozbeh Atarius-10" w:date="2023-12-05T18:26:00Z"/>
          <w:rFonts w:eastAsia="DengXian"/>
        </w:rPr>
      </w:pPr>
      <w:ins w:id="143" w:author="Roozbeh Atarius-10" w:date="2023-12-05T18:26:00Z">
        <w:r>
          <w:rPr>
            <w:rFonts w:eastAsia="DengXian"/>
          </w:rPr>
          <w:t xml:space="preserve">            post:</w:t>
        </w:r>
      </w:ins>
    </w:p>
    <w:p w14:paraId="2A70F8BF" w14:textId="77777777" w:rsidR="00686C2E" w:rsidRDefault="00686C2E" w:rsidP="00686C2E">
      <w:pPr>
        <w:pStyle w:val="PL"/>
        <w:rPr>
          <w:ins w:id="144" w:author="Roozbeh Atarius-10" w:date="2023-12-05T18:26:00Z"/>
          <w:rFonts w:eastAsia="DengXian"/>
        </w:rPr>
      </w:pPr>
      <w:ins w:id="145" w:author="Roozbeh Atarius-10" w:date="2023-12-05T18:26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4B0374FA" w14:textId="77777777" w:rsidR="00686C2E" w:rsidRDefault="00686C2E" w:rsidP="00686C2E">
      <w:pPr>
        <w:pStyle w:val="PL"/>
        <w:rPr>
          <w:ins w:id="146" w:author="Roozbeh Atarius-10" w:date="2023-12-05T18:26:00Z"/>
          <w:rFonts w:eastAsia="DengXian"/>
        </w:rPr>
      </w:pPr>
      <w:ins w:id="147" w:author="Roozbeh Atarius-10" w:date="2023-12-05T18:26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EAB807F" w14:textId="77777777" w:rsidR="00686C2E" w:rsidRDefault="00686C2E" w:rsidP="00686C2E">
      <w:pPr>
        <w:pStyle w:val="PL"/>
        <w:rPr>
          <w:ins w:id="148" w:author="Roozbeh Atarius-10" w:date="2023-12-05T18:26:00Z"/>
          <w:rFonts w:eastAsia="DengXian"/>
        </w:rPr>
      </w:pPr>
      <w:ins w:id="149" w:author="Roozbeh Atarius-10" w:date="2023-12-05T18:26:00Z">
        <w:r>
          <w:rPr>
            <w:rFonts w:eastAsia="DengXian"/>
          </w:rPr>
          <w:t xml:space="preserve">                content:</w:t>
        </w:r>
      </w:ins>
    </w:p>
    <w:p w14:paraId="746D74A1" w14:textId="77777777" w:rsidR="00686C2E" w:rsidRDefault="00686C2E" w:rsidP="00686C2E">
      <w:pPr>
        <w:pStyle w:val="PL"/>
        <w:rPr>
          <w:ins w:id="150" w:author="Roozbeh Atarius-10" w:date="2023-12-05T18:26:00Z"/>
          <w:rFonts w:eastAsia="DengXian"/>
        </w:rPr>
      </w:pPr>
      <w:ins w:id="151" w:author="Roozbeh Atarius-10" w:date="2023-12-05T18:26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2620454B" w14:textId="77777777" w:rsidR="00686C2E" w:rsidRDefault="00686C2E" w:rsidP="00686C2E">
      <w:pPr>
        <w:pStyle w:val="PL"/>
        <w:rPr>
          <w:ins w:id="152" w:author="Roozbeh Atarius-10" w:date="2023-12-05T18:26:00Z"/>
          <w:rFonts w:eastAsia="DengXian"/>
        </w:rPr>
      </w:pPr>
      <w:ins w:id="153" w:author="Roozbeh Atarius-10" w:date="2023-12-05T18:26:00Z">
        <w:r>
          <w:rPr>
            <w:rFonts w:eastAsia="DengXian"/>
          </w:rPr>
          <w:t xml:space="preserve">                    schema:</w:t>
        </w:r>
      </w:ins>
    </w:p>
    <w:p w14:paraId="3F0F0B03" w14:textId="37D65683" w:rsidR="00686C2E" w:rsidRDefault="00686C2E" w:rsidP="00686C2E">
      <w:pPr>
        <w:pStyle w:val="PL"/>
        <w:rPr>
          <w:ins w:id="154" w:author="Roozbeh Atarius-10" w:date="2023-12-05T18:26:00Z"/>
          <w:rFonts w:eastAsia="DengXian"/>
        </w:rPr>
      </w:pPr>
      <w:ins w:id="155" w:author="Roozbeh Atarius-10" w:date="2023-12-05T18:26:00Z">
        <w:r>
          <w:rPr>
            <w:rFonts w:eastAsia="DengXian"/>
          </w:rPr>
          <w:t xml:space="preserve">                      $ref: '#/components/schemas/</w:t>
        </w:r>
        <w:proofErr w:type="spellStart"/>
        <w:r>
          <w:rPr>
            <w:rFonts w:eastAsia="DengXian"/>
          </w:rPr>
          <w:t>S</w:t>
        </w:r>
      </w:ins>
      <w:ins w:id="156" w:author="Roozbeh Atarius-10" w:date="2023-12-05T18:28:00Z">
        <w:r>
          <w:rPr>
            <w:rFonts w:eastAsia="DengXian"/>
          </w:rPr>
          <w:t>rvApi</w:t>
        </w:r>
      </w:ins>
      <w:ins w:id="157" w:author="Roozbeh Atarius-10" w:date="2023-12-05T18:26:00Z">
        <w:r>
          <w:t>Notif</w:t>
        </w:r>
        <w:proofErr w:type="spellEnd"/>
        <w:r>
          <w:rPr>
            <w:rFonts w:eastAsia="DengXian"/>
          </w:rPr>
          <w:t>'</w:t>
        </w:r>
      </w:ins>
    </w:p>
    <w:p w14:paraId="3F2657D8" w14:textId="77777777" w:rsidR="00686C2E" w:rsidRDefault="00686C2E" w:rsidP="00686C2E">
      <w:pPr>
        <w:pStyle w:val="PL"/>
        <w:rPr>
          <w:ins w:id="158" w:author="Roozbeh Atarius-10" w:date="2023-12-05T18:26:00Z"/>
          <w:rFonts w:eastAsia="DengXian"/>
        </w:rPr>
      </w:pPr>
      <w:ins w:id="159" w:author="Roozbeh Atarius-10" w:date="2023-12-05T18:26:00Z">
        <w:r>
          <w:rPr>
            <w:rFonts w:eastAsia="DengXian"/>
          </w:rPr>
          <w:t xml:space="preserve">              responses:</w:t>
        </w:r>
      </w:ins>
    </w:p>
    <w:p w14:paraId="3D04C692" w14:textId="77777777" w:rsidR="00686C2E" w:rsidRDefault="00686C2E" w:rsidP="00686C2E">
      <w:pPr>
        <w:pStyle w:val="PL"/>
        <w:rPr>
          <w:ins w:id="160" w:author="Roozbeh Atarius-10" w:date="2023-12-05T18:26:00Z"/>
          <w:rFonts w:eastAsia="DengXian"/>
        </w:rPr>
      </w:pPr>
      <w:ins w:id="161" w:author="Roozbeh Atarius-10" w:date="2023-12-05T18:26:00Z">
        <w:r>
          <w:rPr>
            <w:rFonts w:eastAsia="DengXian"/>
          </w:rPr>
          <w:t xml:space="preserve">                '204':</w:t>
        </w:r>
      </w:ins>
    </w:p>
    <w:p w14:paraId="7B42A55A" w14:textId="77777777" w:rsidR="00686C2E" w:rsidRDefault="00686C2E" w:rsidP="00686C2E">
      <w:pPr>
        <w:pStyle w:val="PL"/>
        <w:rPr>
          <w:ins w:id="162" w:author="Roozbeh Atarius-10" w:date="2023-12-05T18:26:00Z"/>
          <w:rFonts w:eastAsia="DengXian"/>
        </w:rPr>
      </w:pPr>
      <w:ins w:id="163" w:author="Roozbeh Atarius-10" w:date="2023-12-05T18:26:00Z">
        <w:r>
          <w:rPr>
            <w:rFonts w:eastAsia="DengXian"/>
          </w:rPr>
          <w:t xml:space="preserve">                  description: No Content (successful notification)</w:t>
        </w:r>
      </w:ins>
    </w:p>
    <w:p w14:paraId="46CE777D" w14:textId="77777777" w:rsidR="00686C2E" w:rsidRDefault="00686C2E" w:rsidP="00686C2E">
      <w:pPr>
        <w:pStyle w:val="PL"/>
        <w:rPr>
          <w:ins w:id="164" w:author="Roozbeh Atarius-10" w:date="2023-12-05T18:26:00Z"/>
          <w:lang w:val="en-US" w:eastAsia="es-ES"/>
        </w:rPr>
      </w:pPr>
      <w:ins w:id="165" w:author="Roozbeh Atarius-10" w:date="2023-12-05T18:26:00Z">
        <w:r>
          <w:rPr>
            <w:lang w:val="en-US" w:eastAsia="es-ES"/>
          </w:rPr>
          <w:t xml:space="preserve">                '307':</w:t>
        </w:r>
      </w:ins>
    </w:p>
    <w:p w14:paraId="79CAD1BF" w14:textId="77777777" w:rsidR="00686C2E" w:rsidRDefault="00686C2E" w:rsidP="00686C2E">
      <w:pPr>
        <w:pStyle w:val="PL"/>
        <w:rPr>
          <w:ins w:id="166" w:author="Roozbeh Atarius-10" w:date="2023-12-05T18:26:00Z"/>
          <w:lang w:val="en-US" w:eastAsia="es-ES"/>
        </w:rPr>
      </w:pPr>
      <w:ins w:id="167" w:author="Roozbeh Atarius-10" w:date="2023-12-05T18:26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74DD7655" w14:textId="77777777" w:rsidR="00686C2E" w:rsidRDefault="00686C2E" w:rsidP="00686C2E">
      <w:pPr>
        <w:pStyle w:val="PL"/>
        <w:rPr>
          <w:ins w:id="168" w:author="Roozbeh Atarius-10" w:date="2023-12-05T18:26:00Z"/>
          <w:lang w:val="en-US" w:eastAsia="es-ES"/>
        </w:rPr>
      </w:pPr>
      <w:ins w:id="169" w:author="Roozbeh Atarius-10" w:date="2023-12-05T18:26:00Z">
        <w:r>
          <w:rPr>
            <w:lang w:val="en-US" w:eastAsia="es-ES"/>
          </w:rPr>
          <w:t xml:space="preserve">                '308':</w:t>
        </w:r>
      </w:ins>
    </w:p>
    <w:p w14:paraId="6F119516" w14:textId="77777777" w:rsidR="00686C2E" w:rsidRDefault="00686C2E" w:rsidP="00686C2E">
      <w:pPr>
        <w:pStyle w:val="PL"/>
        <w:rPr>
          <w:ins w:id="170" w:author="Roozbeh Atarius-10" w:date="2023-12-05T18:26:00Z"/>
          <w:rFonts w:eastAsia="DengXian"/>
        </w:rPr>
      </w:pPr>
      <w:ins w:id="171" w:author="Roozbeh Atarius-10" w:date="2023-12-05T18:26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109150BA" w14:textId="77777777" w:rsidR="00686C2E" w:rsidRDefault="00686C2E" w:rsidP="00686C2E">
      <w:pPr>
        <w:pStyle w:val="PL"/>
        <w:rPr>
          <w:ins w:id="172" w:author="Roozbeh Atarius-10" w:date="2023-12-05T18:26:00Z"/>
          <w:rFonts w:eastAsia="DengXian"/>
        </w:rPr>
      </w:pPr>
      <w:ins w:id="173" w:author="Roozbeh Atarius-10" w:date="2023-12-05T18:26:00Z">
        <w:r>
          <w:rPr>
            <w:rFonts w:eastAsia="DengXian"/>
          </w:rPr>
          <w:t xml:space="preserve">                '400':</w:t>
        </w:r>
      </w:ins>
    </w:p>
    <w:p w14:paraId="31D29A0E" w14:textId="77777777" w:rsidR="00686C2E" w:rsidRDefault="00686C2E" w:rsidP="00686C2E">
      <w:pPr>
        <w:pStyle w:val="PL"/>
        <w:rPr>
          <w:ins w:id="174" w:author="Roozbeh Atarius-10" w:date="2023-12-05T18:26:00Z"/>
          <w:rFonts w:eastAsia="DengXian"/>
        </w:rPr>
      </w:pPr>
      <w:ins w:id="175" w:author="Roozbeh Atarius-10" w:date="2023-12-05T18:26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776CE48C" w14:textId="77777777" w:rsidR="00686C2E" w:rsidRDefault="00686C2E" w:rsidP="00686C2E">
      <w:pPr>
        <w:pStyle w:val="PL"/>
        <w:rPr>
          <w:ins w:id="176" w:author="Roozbeh Atarius-10" w:date="2023-12-05T18:26:00Z"/>
          <w:rFonts w:eastAsia="DengXian"/>
        </w:rPr>
      </w:pPr>
      <w:ins w:id="177" w:author="Roozbeh Atarius-10" w:date="2023-12-05T18:26:00Z">
        <w:r>
          <w:rPr>
            <w:rFonts w:eastAsia="DengXian"/>
          </w:rPr>
          <w:t xml:space="preserve">                '401':</w:t>
        </w:r>
      </w:ins>
    </w:p>
    <w:p w14:paraId="2788CA6B" w14:textId="77777777" w:rsidR="00686C2E" w:rsidRDefault="00686C2E" w:rsidP="00686C2E">
      <w:pPr>
        <w:pStyle w:val="PL"/>
        <w:rPr>
          <w:ins w:id="178" w:author="Roozbeh Atarius-10" w:date="2023-12-05T18:26:00Z"/>
          <w:rFonts w:eastAsia="DengXian"/>
        </w:rPr>
      </w:pPr>
      <w:ins w:id="179" w:author="Roozbeh Atarius-10" w:date="2023-12-05T18:26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45CA3294" w14:textId="77777777" w:rsidR="00686C2E" w:rsidRDefault="00686C2E" w:rsidP="00686C2E">
      <w:pPr>
        <w:pStyle w:val="PL"/>
        <w:rPr>
          <w:ins w:id="180" w:author="Roozbeh Atarius-10" w:date="2023-12-05T18:26:00Z"/>
          <w:rFonts w:eastAsia="DengXian"/>
        </w:rPr>
      </w:pPr>
      <w:ins w:id="181" w:author="Roozbeh Atarius-10" w:date="2023-12-05T18:26:00Z">
        <w:r>
          <w:rPr>
            <w:rFonts w:eastAsia="DengXian"/>
          </w:rPr>
          <w:t xml:space="preserve">                '403':</w:t>
        </w:r>
      </w:ins>
    </w:p>
    <w:p w14:paraId="79032B15" w14:textId="77777777" w:rsidR="00686C2E" w:rsidRDefault="00686C2E" w:rsidP="00686C2E">
      <w:pPr>
        <w:pStyle w:val="PL"/>
        <w:rPr>
          <w:ins w:id="182" w:author="Roozbeh Atarius-10" w:date="2023-12-05T18:26:00Z"/>
          <w:rFonts w:eastAsia="DengXian"/>
        </w:rPr>
      </w:pPr>
      <w:ins w:id="183" w:author="Roozbeh Atarius-10" w:date="2023-12-05T18:26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0998C43C" w14:textId="77777777" w:rsidR="00686C2E" w:rsidRDefault="00686C2E" w:rsidP="00686C2E">
      <w:pPr>
        <w:pStyle w:val="PL"/>
        <w:rPr>
          <w:ins w:id="184" w:author="Roozbeh Atarius-10" w:date="2023-12-05T18:26:00Z"/>
          <w:rFonts w:eastAsia="DengXian"/>
        </w:rPr>
      </w:pPr>
      <w:ins w:id="185" w:author="Roozbeh Atarius-10" w:date="2023-12-05T18:26:00Z">
        <w:r>
          <w:rPr>
            <w:rFonts w:eastAsia="DengXian"/>
          </w:rPr>
          <w:t xml:space="preserve">                '404':</w:t>
        </w:r>
      </w:ins>
    </w:p>
    <w:p w14:paraId="44ACF229" w14:textId="77777777" w:rsidR="00686C2E" w:rsidRDefault="00686C2E" w:rsidP="00686C2E">
      <w:pPr>
        <w:pStyle w:val="PL"/>
        <w:rPr>
          <w:ins w:id="186" w:author="Roozbeh Atarius-10" w:date="2023-12-05T18:26:00Z"/>
          <w:rFonts w:eastAsia="DengXian"/>
        </w:rPr>
      </w:pPr>
      <w:ins w:id="187" w:author="Roozbeh Atarius-10" w:date="2023-12-05T18:26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39D2E9DC" w14:textId="77777777" w:rsidR="00686C2E" w:rsidRDefault="00686C2E" w:rsidP="00686C2E">
      <w:pPr>
        <w:pStyle w:val="PL"/>
        <w:rPr>
          <w:ins w:id="188" w:author="Roozbeh Atarius-10" w:date="2023-12-05T18:26:00Z"/>
          <w:rFonts w:eastAsia="DengXian"/>
        </w:rPr>
      </w:pPr>
      <w:ins w:id="189" w:author="Roozbeh Atarius-10" w:date="2023-12-05T18:26:00Z">
        <w:r>
          <w:rPr>
            <w:rFonts w:eastAsia="DengXian"/>
          </w:rPr>
          <w:t xml:space="preserve">                '411':</w:t>
        </w:r>
      </w:ins>
    </w:p>
    <w:p w14:paraId="6B626407" w14:textId="77777777" w:rsidR="00686C2E" w:rsidRDefault="00686C2E" w:rsidP="00686C2E">
      <w:pPr>
        <w:pStyle w:val="PL"/>
        <w:rPr>
          <w:ins w:id="190" w:author="Roozbeh Atarius-10" w:date="2023-12-05T18:26:00Z"/>
          <w:rFonts w:eastAsia="DengXian"/>
        </w:rPr>
      </w:pPr>
      <w:ins w:id="191" w:author="Roozbeh Atarius-10" w:date="2023-12-05T18:26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38A448D8" w14:textId="77777777" w:rsidR="00686C2E" w:rsidRDefault="00686C2E" w:rsidP="00686C2E">
      <w:pPr>
        <w:pStyle w:val="PL"/>
        <w:rPr>
          <w:ins w:id="192" w:author="Roozbeh Atarius-10" w:date="2023-12-05T18:26:00Z"/>
          <w:rFonts w:eastAsia="DengXian"/>
        </w:rPr>
      </w:pPr>
      <w:ins w:id="193" w:author="Roozbeh Atarius-10" w:date="2023-12-05T18:26:00Z">
        <w:r>
          <w:rPr>
            <w:rFonts w:eastAsia="DengXian"/>
          </w:rPr>
          <w:t xml:space="preserve">                '413':</w:t>
        </w:r>
      </w:ins>
    </w:p>
    <w:p w14:paraId="118B5A51" w14:textId="77777777" w:rsidR="00686C2E" w:rsidRDefault="00686C2E" w:rsidP="00686C2E">
      <w:pPr>
        <w:pStyle w:val="PL"/>
        <w:rPr>
          <w:ins w:id="194" w:author="Roozbeh Atarius-10" w:date="2023-12-05T18:26:00Z"/>
          <w:rFonts w:eastAsia="DengXian"/>
        </w:rPr>
      </w:pPr>
      <w:ins w:id="195" w:author="Roozbeh Atarius-10" w:date="2023-12-05T18:26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2A1492B8" w14:textId="77777777" w:rsidR="00686C2E" w:rsidRDefault="00686C2E" w:rsidP="00686C2E">
      <w:pPr>
        <w:pStyle w:val="PL"/>
        <w:rPr>
          <w:ins w:id="196" w:author="Roozbeh Atarius-10" w:date="2023-12-05T18:26:00Z"/>
          <w:rFonts w:eastAsia="DengXian"/>
        </w:rPr>
      </w:pPr>
      <w:ins w:id="197" w:author="Roozbeh Atarius-10" w:date="2023-12-05T18:26:00Z">
        <w:r>
          <w:rPr>
            <w:rFonts w:eastAsia="DengXian"/>
          </w:rPr>
          <w:t xml:space="preserve">                '415':</w:t>
        </w:r>
      </w:ins>
    </w:p>
    <w:p w14:paraId="724D66A5" w14:textId="77777777" w:rsidR="00686C2E" w:rsidRDefault="00686C2E" w:rsidP="00686C2E">
      <w:pPr>
        <w:pStyle w:val="PL"/>
        <w:rPr>
          <w:ins w:id="198" w:author="Roozbeh Atarius-10" w:date="2023-12-05T18:26:00Z"/>
          <w:rFonts w:eastAsia="DengXian"/>
        </w:rPr>
      </w:pPr>
      <w:ins w:id="199" w:author="Roozbeh Atarius-10" w:date="2023-12-05T18:26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1E67C4ED" w14:textId="77777777" w:rsidR="00686C2E" w:rsidRDefault="00686C2E" w:rsidP="00686C2E">
      <w:pPr>
        <w:pStyle w:val="PL"/>
        <w:rPr>
          <w:ins w:id="200" w:author="Roozbeh Atarius-10" w:date="2023-12-05T18:26:00Z"/>
          <w:rFonts w:eastAsia="DengXian"/>
        </w:rPr>
      </w:pPr>
      <w:ins w:id="201" w:author="Roozbeh Atarius-10" w:date="2023-12-05T18:26:00Z">
        <w:r>
          <w:rPr>
            <w:rFonts w:eastAsia="DengXian"/>
          </w:rPr>
          <w:t xml:space="preserve">                '429':</w:t>
        </w:r>
      </w:ins>
    </w:p>
    <w:p w14:paraId="0DFA6AAD" w14:textId="77777777" w:rsidR="00686C2E" w:rsidRDefault="00686C2E" w:rsidP="00686C2E">
      <w:pPr>
        <w:pStyle w:val="PL"/>
        <w:rPr>
          <w:ins w:id="202" w:author="Roozbeh Atarius-10" w:date="2023-12-05T18:26:00Z"/>
          <w:rFonts w:eastAsia="DengXian"/>
        </w:rPr>
      </w:pPr>
      <w:ins w:id="203" w:author="Roozbeh Atarius-10" w:date="2023-12-05T18:26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5ADB39A0" w14:textId="77777777" w:rsidR="00686C2E" w:rsidRDefault="00686C2E" w:rsidP="00686C2E">
      <w:pPr>
        <w:pStyle w:val="PL"/>
        <w:rPr>
          <w:ins w:id="204" w:author="Roozbeh Atarius-10" w:date="2023-12-05T18:26:00Z"/>
          <w:rFonts w:eastAsia="DengXian"/>
        </w:rPr>
      </w:pPr>
      <w:ins w:id="205" w:author="Roozbeh Atarius-10" w:date="2023-12-05T18:26:00Z">
        <w:r>
          <w:rPr>
            <w:rFonts w:eastAsia="DengXian"/>
          </w:rPr>
          <w:t xml:space="preserve">                '500':</w:t>
        </w:r>
      </w:ins>
    </w:p>
    <w:p w14:paraId="273E939B" w14:textId="77777777" w:rsidR="00686C2E" w:rsidRDefault="00686C2E" w:rsidP="00686C2E">
      <w:pPr>
        <w:pStyle w:val="PL"/>
        <w:rPr>
          <w:ins w:id="206" w:author="Roozbeh Atarius-10" w:date="2023-12-05T18:26:00Z"/>
          <w:rFonts w:eastAsia="DengXian"/>
        </w:rPr>
      </w:pPr>
      <w:ins w:id="207" w:author="Roozbeh Atarius-10" w:date="2023-12-05T18:26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26B16B0A" w14:textId="77777777" w:rsidR="00686C2E" w:rsidRDefault="00686C2E" w:rsidP="00686C2E">
      <w:pPr>
        <w:pStyle w:val="PL"/>
        <w:rPr>
          <w:ins w:id="208" w:author="Roozbeh Atarius-10" w:date="2023-12-05T18:26:00Z"/>
          <w:rFonts w:eastAsia="DengXian"/>
        </w:rPr>
      </w:pPr>
      <w:ins w:id="209" w:author="Roozbeh Atarius-10" w:date="2023-12-05T18:26:00Z">
        <w:r>
          <w:rPr>
            <w:rFonts w:eastAsia="DengXian"/>
          </w:rPr>
          <w:t xml:space="preserve">                '503':</w:t>
        </w:r>
      </w:ins>
    </w:p>
    <w:p w14:paraId="7F642E47" w14:textId="77777777" w:rsidR="00686C2E" w:rsidRDefault="00686C2E" w:rsidP="00686C2E">
      <w:pPr>
        <w:pStyle w:val="PL"/>
        <w:rPr>
          <w:ins w:id="210" w:author="Roozbeh Atarius-10" w:date="2023-12-05T18:26:00Z"/>
          <w:rFonts w:eastAsia="DengXian"/>
        </w:rPr>
      </w:pPr>
      <w:ins w:id="211" w:author="Roozbeh Atarius-10" w:date="2023-12-05T18:26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41505D38" w14:textId="77777777" w:rsidR="00686C2E" w:rsidRDefault="00686C2E" w:rsidP="00686C2E">
      <w:pPr>
        <w:pStyle w:val="PL"/>
        <w:rPr>
          <w:ins w:id="212" w:author="Roozbeh Atarius-10" w:date="2023-12-05T18:26:00Z"/>
          <w:rFonts w:eastAsia="DengXian"/>
        </w:rPr>
      </w:pPr>
      <w:ins w:id="213" w:author="Roozbeh Atarius-10" w:date="2023-12-05T18:26:00Z">
        <w:r>
          <w:rPr>
            <w:rFonts w:eastAsia="DengXian"/>
          </w:rPr>
          <w:t xml:space="preserve">                default:</w:t>
        </w:r>
      </w:ins>
    </w:p>
    <w:p w14:paraId="4314F7E6" w14:textId="77777777" w:rsidR="00686C2E" w:rsidRDefault="00686C2E" w:rsidP="00686C2E">
      <w:pPr>
        <w:pStyle w:val="PL"/>
        <w:rPr>
          <w:ins w:id="214" w:author="Roozbeh Atarius-10" w:date="2023-12-05T18:26:00Z"/>
          <w:rFonts w:eastAsia="DengXian"/>
        </w:rPr>
      </w:pPr>
      <w:ins w:id="215" w:author="Roozbeh Atarius-10" w:date="2023-12-05T18:26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16770222" w14:textId="77777777" w:rsidR="00686C2E" w:rsidRDefault="00686C2E" w:rsidP="00686C2E">
      <w:pPr>
        <w:pStyle w:val="PL"/>
        <w:rPr>
          <w:ins w:id="216" w:author="Roozbeh Atarius-10" w:date="2023-12-05T18:26:00Z"/>
          <w:rFonts w:eastAsia="DengXian"/>
        </w:rPr>
      </w:pPr>
      <w:ins w:id="217" w:author="Roozbeh Atarius-10" w:date="2023-12-05T18:26:00Z">
        <w:r>
          <w:rPr>
            <w:rFonts w:eastAsia="DengXian"/>
          </w:rPr>
          <w:t xml:space="preserve">      responses:</w:t>
        </w:r>
      </w:ins>
    </w:p>
    <w:p w14:paraId="6E998214" w14:textId="77777777" w:rsidR="00686C2E" w:rsidRDefault="00686C2E" w:rsidP="00686C2E">
      <w:pPr>
        <w:pStyle w:val="PL"/>
        <w:rPr>
          <w:ins w:id="218" w:author="Roozbeh Atarius-10" w:date="2023-12-05T18:26:00Z"/>
          <w:rFonts w:eastAsia="DengXian"/>
        </w:rPr>
      </w:pPr>
      <w:ins w:id="219" w:author="Roozbeh Atarius-10" w:date="2023-12-05T18:26:00Z">
        <w:r>
          <w:rPr>
            <w:rFonts w:eastAsia="DengXian"/>
          </w:rPr>
          <w:t xml:space="preserve">        '201':</w:t>
        </w:r>
      </w:ins>
    </w:p>
    <w:p w14:paraId="12202E28" w14:textId="3918BBDA" w:rsidR="00686C2E" w:rsidRDefault="00686C2E" w:rsidP="00686C2E">
      <w:pPr>
        <w:pStyle w:val="PL"/>
        <w:rPr>
          <w:ins w:id="220" w:author="Roozbeh Atarius-10" w:date="2023-12-05T18:26:00Z"/>
          <w:rFonts w:eastAsia="DengXian"/>
        </w:rPr>
      </w:pPr>
      <w:ins w:id="221" w:author="Roozbeh Atarius-10" w:date="2023-12-05T18:26:00Z">
        <w:r>
          <w:rPr>
            <w:rFonts w:eastAsia="DengXian"/>
          </w:rPr>
          <w:t xml:space="preserve">          description: </w:t>
        </w:r>
      </w:ins>
      <w:ins w:id="222" w:author="Roozbeh Atarius-10" w:date="2023-12-05T18:28:00Z">
        <w:r>
          <w:rPr>
            <w:rFonts w:eastAsia="DengXian"/>
          </w:rPr>
          <w:t>Service API</w:t>
        </w:r>
      </w:ins>
      <w:ins w:id="223" w:author="Roozbeh Atarius-10" w:date="2023-12-05T18:26:00Z">
        <w:r>
          <w:rPr>
            <w:rFonts w:eastAsia="DengXian"/>
          </w:rPr>
          <w:t xml:space="preserve"> event subscription resource created successfully.</w:t>
        </w:r>
      </w:ins>
    </w:p>
    <w:p w14:paraId="779775CA" w14:textId="77777777" w:rsidR="00686C2E" w:rsidRDefault="00686C2E" w:rsidP="00686C2E">
      <w:pPr>
        <w:pStyle w:val="PL"/>
        <w:rPr>
          <w:ins w:id="224" w:author="Roozbeh Atarius-10" w:date="2023-12-05T18:26:00Z"/>
          <w:rFonts w:eastAsia="DengXian"/>
        </w:rPr>
      </w:pPr>
      <w:ins w:id="225" w:author="Roozbeh Atarius-10" w:date="2023-12-05T18:26:00Z">
        <w:r>
          <w:rPr>
            <w:rFonts w:eastAsia="DengXian"/>
          </w:rPr>
          <w:t xml:space="preserve">          content:</w:t>
        </w:r>
      </w:ins>
    </w:p>
    <w:p w14:paraId="088ECE9B" w14:textId="77777777" w:rsidR="00686C2E" w:rsidRDefault="00686C2E" w:rsidP="00686C2E">
      <w:pPr>
        <w:pStyle w:val="PL"/>
        <w:rPr>
          <w:ins w:id="226" w:author="Roozbeh Atarius-10" w:date="2023-12-05T18:26:00Z"/>
          <w:rFonts w:eastAsia="DengXian"/>
        </w:rPr>
      </w:pPr>
      <w:ins w:id="227" w:author="Roozbeh Atarius-10" w:date="2023-12-05T18:26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6998CC79" w14:textId="77777777" w:rsidR="00686C2E" w:rsidRDefault="00686C2E" w:rsidP="00686C2E">
      <w:pPr>
        <w:pStyle w:val="PL"/>
        <w:rPr>
          <w:ins w:id="228" w:author="Roozbeh Atarius-10" w:date="2023-12-05T18:26:00Z"/>
          <w:rFonts w:eastAsia="DengXian"/>
        </w:rPr>
      </w:pPr>
      <w:ins w:id="229" w:author="Roozbeh Atarius-10" w:date="2023-12-05T18:26:00Z">
        <w:r>
          <w:rPr>
            <w:rFonts w:eastAsia="DengXian"/>
          </w:rPr>
          <w:t xml:space="preserve">              schema:</w:t>
        </w:r>
      </w:ins>
    </w:p>
    <w:p w14:paraId="25E938B1" w14:textId="0F6118A9" w:rsidR="00686C2E" w:rsidRDefault="00686C2E" w:rsidP="00686C2E">
      <w:pPr>
        <w:pStyle w:val="PL"/>
        <w:rPr>
          <w:ins w:id="230" w:author="Roozbeh Atarius-10" w:date="2023-12-05T18:26:00Z"/>
          <w:rFonts w:eastAsia="DengXian"/>
        </w:rPr>
      </w:pPr>
      <w:ins w:id="231" w:author="Roozbeh Atarius-10" w:date="2023-12-05T18:26:00Z">
        <w:r>
          <w:rPr>
            <w:rFonts w:eastAsia="DengXian"/>
          </w:rPr>
          <w:t xml:space="preserve">                $ref: '#/components/schemas/</w:t>
        </w:r>
        <w:proofErr w:type="spellStart"/>
        <w:r>
          <w:rPr>
            <w:rFonts w:eastAsia="DengXian"/>
          </w:rPr>
          <w:t>S</w:t>
        </w:r>
      </w:ins>
      <w:ins w:id="232" w:author="Roozbeh Atarius-10" w:date="2023-12-05T18:29:00Z">
        <w:r>
          <w:rPr>
            <w:rFonts w:eastAsia="DengXian"/>
          </w:rPr>
          <w:t>rvApi</w:t>
        </w:r>
      </w:ins>
      <w:ins w:id="233" w:author="Roozbeh Atarius-10" w:date="2023-12-05T18:26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7F30A601" w14:textId="77777777" w:rsidR="00686C2E" w:rsidRDefault="00686C2E" w:rsidP="00686C2E">
      <w:pPr>
        <w:pStyle w:val="PL"/>
        <w:rPr>
          <w:ins w:id="234" w:author="Roozbeh Atarius-10" w:date="2023-12-05T18:26:00Z"/>
          <w:rFonts w:eastAsia="DengXian"/>
        </w:rPr>
      </w:pPr>
      <w:ins w:id="235" w:author="Roozbeh Atarius-10" w:date="2023-12-05T18:26:00Z">
        <w:r>
          <w:rPr>
            <w:rFonts w:eastAsia="DengXian"/>
          </w:rPr>
          <w:t xml:space="preserve">          headers:</w:t>
        </w:r>
      </w:ins>
    </w:p>
    <w:p w14:paraId="085D6E0D" w14:textId="77777777" w:rsidR="00686C2E" w:rsidRDefault="00686C2E" w:rsidP="00686C2E">
      <w:pPr>
        <w:pStyle w:val="PL"/>
        <w:rPr>
          <w:ins w:id="236" w:author="Roozbeh Atarius-10" w:date="2023-12-05T18:26:00Z"/>
          <w:rFonts w:eastAsia="DengXian"/>
        </w:rPr>
      </w:pPr>
      <w:ins w:id="237" w:author="Roozbeh Atarius-10" w:date="2023-12-05T18:26:00Z">
        <w:r>
          <w:rPr>
            <w:rFonts w:eastAsia="DengXian"/>
          </w:rPr>
          <w:t xml:space="preserve">            Location:</w:t>
        </w:r>
      </w:ins>
    </w:p>
    <w:p w14:paraId="03539B9A" w14:textId="77777777" w:rsidR="00686C2E" w:rsidRDefault="00686C2E" w:rsidP="00686C2E">
      <w:pPr>
        <w:pStyle w:val="PL"/>
        <w:rPr>
          <w:ins w:id="238" w:author="Roozbeh Atarius-10" w:date="2023-12-05T18:26:00Z"/>
          <w:rFonts w:eastAsia="DengXian"/>
        </w:rPr>
      </w:pPr>
      <w:ins w:id="239" w:author="Roozbeh Atarius-10" w:date="2023-12-05T18:26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3985233C" w14:textId="77777777" w:rsidR="00686C2E" w:rsidRDefault="00686C2E" w:rsidP="00686C2E">
      <w:pPr>
        <w:pStyle w:val="PL"/>
        <w:rPr>
          <w:ins w:id="240" w:author="Roozbeh Atarius-10" w:date="2023-12-05T18:26:00Z"/>
          <w:rFonts w:eastAsia="DengXian"/>
        </w:rPr>
      </w:pPr>
      <w:ins w:id="241" w:author="Roozbeh Atarius-10" w:date="2023-12-05T18:26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43A588CB" w14:textId="77777777" w:rsidR="00686C2E" w:rsidRDefault="00686C2E" w:rsidP="00686C2E">
      <w:pPr>
        <w:pStyle w:val="PL"/>
        <w:rPr>
          <w:ins w:id="242" w:author="Roozbeh Atarius-10" w:date="2023-12-05T18:26:00Z"/>
          <w:rFonts w:eastAsia="DengXian"/>
        </w:rPr>
      </w:pPr>
      <w:ins w:id="243" w:author="Roozbeh Atarius-10" w:date="2023-12-05T18:26:00Z">
        <w:r>
          <w:rPr>
            <w:rFonts w:eastAsia="DengXian"/>
          </w:rPr>
          <w:t xml:space="preserve">              schema:</w:t>
        </w:r>
      </w:ins>
    </w:p>
    <w:p w14:paraId="407DB5FA" w14:textId="77777777" w:rsidR="00686C2E" w:rsidRDefault="00686C2E" w:rsidP="00686C2E">
      <w:pPr>
        <w:pStyle w:val="PL"/>
        <w:rPr>
          <w:ins w:id="244" w:author="Roozbeh Atarius-10" w:date="2023-12-05T18:26:00Z"/>
          <w:rFonts w:eastAsia="DengXian"/>
        </w:rPr>
      </w:pPr>
      <w:ins w:id="245" w:author="Roozbeh Atarius-10" w:date="2023-12-05T18:26:00Z">
        <w:r>
          <w:rPr>
            <w:rFonts w:eastAsia="DengXian"/>
          </w:rPr>
          <w:t xml:space="preserve">                type: string</w:t>
        </w:r>
      </w:ins>
    </w:p>
    <w:p w14:paraId="31BB16AE" w14:textId="77777777" w:rsidR="00686C2E" w:rsidRDefault="00686C2E" w:rsidP="00686C2E">
      <w:pPr>
        <w:pStyle w:val="PL"/>
        <w:rPr>
          <w:ins w:id="246" w:author="Roozbeh Atarius-10" w:date="2023-12-05T18:26:00Z"/>
          <w:rFonts w:eastAsia="DengXian"/>
        </w:rPr>
      </w:pPr>
      <w:ins w:id="247" w:author="Roozbeh Atarius-10" w:date="2023-12-05T18:26:00Z">
        <w:r>
          <w:rPr>
            <w:rFonts w:eastAsia="DengXian"/>
          </w:rPr>
          <w:t xml:space="preserve">        '400':</w:t>
        </w:r>
      </w:ins>
    </w:p>
    <w:p w14:paraId="7161E966" w14:textId="77777777" w:rsidR="00686C2E" w:rsidRDefault="00686C2E" w:rsidP="00686C2E">
      <w:pPr>
        <w:pStyle w:val="PL"/>
        <w:rPr>
          <w:ins w:id="248" w:author="Roozbeh Atarius-10" w:date="2023-12-05T18:26:00Z"/>
          <w:rFonts w:eastAsia="DengXian"/>
        </w:rPr>
      </w:pPr>
      <w:ins w:id="249" w:author="Roozbeh Atarius-10" w:date="2023-12-05T18:26:00Z">
        <w:r>
          <w:rPr>
            <w:rFonts w:eastAsia="DengXian"/>
          </w:rPr>
          <w:t xml:space="preserve">          $ref: 'TS29122_CommonData.yaml#/components/responses/400'</w:t>
        </w:r>
      </w:ins>
    </w:p>
    <w:p w14:paraId="5443E63D" w14:textId="77777777" w:rsidR="00686C2E" w:rsidRDefault="00686C2E" w:rsidP="00686C2E">
      <w:pPr>
        <w:pStyle w:val="PL"/>
        <w:rPr>
          <w:ins w:id="250" w:author="Roozbeh Atarius-10" w:date="2023-12-05T18:26:00Z"/>
          <w:rFonts w:eastAsia="DengXian"/>
        </w:rPr>
      </w:pPr>
      <w:ins w:id="251" w:author="Roozbeh Atarius-10" w:date="2023-12-05T18:26:00Z">
        <w:r>
          <w:rPr>
            <w:rFonts w:eastAsia="DengXian"/>
          </w:rPr>
          <w:t xml:space="preserve">        '401':</w:t>
        </w:r>
      </w:ins>
    </w:p>
    <w:p w14:paraId="4BE4997C" w14:textId="77777777" w:rsidR="00686C2E" w:rsidRDefault="00686C2E" w:rsidP="00686C2E">
      <w:pPr>
        <w:pStyle w:val="PL"/>
        <w:rPr>
          <w:ins w:id="252" w:author="Roozbeh Atarius-10" w:date="2023-12-05T18:26:00Z"/>
          <w:rFonts w:eastAsia="DengXian"/>
        </w:rPr>
      </w:pPr>
      <w:ins w:id="253" w:author="Roozbeh Atarius-10" w:date="2023-12-05T18:26:00Z">
        <w:r>
          <w:rPr>
            <w:rFonts w:eastAsia="DengXian"/>
          </w:rPr>
          <w:t xml:space="preserve">          $ref: 'TS29122_CommonData.yaml#/components/responses/401'</w:t>
        </w:r>
      </w:ins>
    </w:p>
    <w:p w14:paraId="1BE11665" w14:textId="77777777" w:rsidR="00686C2E" w:rsidRDefault="00686C2E" w:rsidP="00686C2E">
      <w:pPr>
        <w:pStyle w:val="PL"/>
        <w:rPr>
          <w:ins w:id="254" w:author="Roozbeh Atarius-10" w:date="2023-12-05T18:26:00Z"/>
          <w:rFonts w:eastAsia="DengXian"/>
        </w:rPr>
      </w:pPr>
      <w:ins w:id="255" w:author="Roozbeh Atarius-10" w:date="2023-12-05T18:26:00Z">
        <w:r>
          <w:rPr>
            <w:rFonts w:eastAsia="DengXian"/>
          </w:rPr>
          <w:t xml:space="preserve">        '403':</w:t>
        </w:r>
      </w:ins>
    </w:p>
    <w:p w14:paraId="2524ED32" w14:textId="77777777" w:rsidR="00686C2E" w:rsidRDefault="00686C2E" w:rsidP="00686C2E">
      <w:pPr>
        <w:pStyle w:val="PL"/>
        <w:rPr>
          <w:ins w:id="256" w:author="Roozbeh Atarius-10" w:date="2023-12-05T18:26:00Z"/>
          <w:rFonts w:eastAsia="DengXian"/>
        </w:rPr>
      </w:pPr>
      <w:ins w:id="257" w:author="Roozbeh Atarius-10" w:date="2023-12-05T18:26:00Z">
        <w:r>
          <w:rPr>
            <w:rFonts w:eastAsia="DengXian"/>
          </w:rPr>
          <w:t xml:space="preserve">          $ref: 'TS29122_CommonData.yaml#/components/responses/403'</w:t>
        </w:r>
      </w:ins>
    </w:p>
    <w:p w14:paraId="14AC5C1A" w14:textId="77777777" w:rsidR="00686C2E" w:rsidRDefault="00686C2E" w:rsidP="00686C2E">
      <w:pPr>
        <w:pStyle w:val="PL"/>
        <w:rPr>
          <w:ins w:id="258" w:author="Roozbeh Atarius-10" w:date="2023-12-05T18:26:00Z"/>
          <w:rFonts w:eastAsia="DengXian"/>
        </w:rPr>
      </w:pPr>
      <w:ins w:id="259" w:author="Roozbeh Atarius-10" w:date="2023-12-05T18:26:00Z">
        <w:r>
          <w:rPr>
            <w:rFonts w:eastAsia="DengXian"/>
          </w:rPr>
          <w:t xml:space="preserve">        '404':</w:t>
        </w:r>
      </w:ins>
    </w:p>
    <w:p w14:paraId="3356091E" w14:textId="77777777" w:rsidR="00686C2E" w:rsidRDefault="00686C2E" w:rsidP="00686C2E">
      <w:pPr>
        <w:pStyle w:val="PL"/>
        <w:rPr>
          <w:ins w:id="260" w:author="Roozbeh Atarius-10" w:date="2023-12-05T18:26:00Z"/>
          <w:rFonts w:eastAsia="DengXian"/>
        </w:rPr>
      </w:pPr>
      <w:ins w:id="261" w:author="Roozbeh Atarius-10" w:date="2023-12-05T18:26:00Z">
        <w:r>
          <w:rPr>
            <w:rFonts w:eastAsia="DengXian"/>
          </w:rPr>
          <w:t xml:space="preserve">          $ref: 'TS29122_CommonData.yaml#/components/responses/404'</w:t>
        </w:r>
      </w:ins>
    </w:p>
    <w:p w14:paraId="06A89C2B" w14:textId="77777777" w:rsidR="00686C2E" w:rsidRDefault="00686C2E" w:rsidP="00686C2E">
      <w:pPr>
        <w:pStyle w:val="PL"/>
        <w:rPr>
          <w:ins w:id="262" w:author="Roozbeh Atarius-10" w:date="2023-12-05T18:26:00Z"/>
          <w:rFonts w:eastAsia="DengXian"/>
        </w:rPr>
      </w:pPr>
      <w:ins w:id="263" w:author="Roozbeh Atarius-10" w:date="2023-12-05T18:26:00Z">
        <w:r>
          <w:rPr>
            <w:rFonts w:eastAsia="DengXian"/>
          </w:rPr>
          <w:t xml:space="preserve">        '411':</w:t>
        </w:r>
      </w:ins>
    </w:p>
    <w:p w14:paraId="0D7BD00D" w14:textId="77777777" w:rsidR="00686C2E" w:rsidRDefault="00686C2E" w:rsidP="00686C2E">
      <w:pPr>
        <w:pStyle w:val="PL"/>
        <w:rPr>
          <w:ins w:id="264" w:author="Roozbeh Atarius-10" w:date="2023-12-05T18:26:00Z"/>
          <w:rFonts w:eastAsia="DengXian"/>
        </w:rPr>
      </w:pPr>
      <w:ins w:id="265" w:author="Roozbeh Atarius-10" w:date="2023-12-05T18:26:00Z">
        <w:r>
          <w:rPr>
            <w:rFonts w:eastAsia="DengXian"/>
          </w:rPr>
          <w:t xml:space="preserve">          $ref: 'TS29122_CommonData.yaml#/components/responses/411'</w:t>
        </w:r>
      </w:ins>
    </w:p>
    <w:p w14:paraId="61E93F90" w14:textId="77777777" w:rsidR="00686C2E" w:rsidRDefault="00686C2E" w:rsidP="00686C2E">
      <w:pPr>
        <w:pStyle w:val="PL"/>
        <w:rPr>
          <w:ins w:id="266" w:author="Roozbeh Atarius-10" w:date="2023-12-05T18:26:00Z"/>
          <w:rFonts w:eastAsia="DengXian"/>
        </w:rPr>
      </w:pPr>
      <w:ins w:id="267" w:author="Roozbeh Atarius-10" w:date="2023-12-05T18:26:00Z">
        <w:r>
          <w:rPr>
            <w:rFonts w:eastAsia="DengXian"/>
          </w:rPr>
          <w:t xml:space="preserve">        '413':</w:t>
        </w:r>
      </w:ins>
    </w:p>
    <w:p w14:paraId="4C386408" w14:textId="77777777" w:rsidR="00686C2E" w:rsidRDefault="00686C2E" w:rsidP="00686C2E">
      <w:pPr>
        <w:pStyle w:val="PL"/>
        <w:rPr>
          <w:ins w:id="268" w:author="Roozbeh Atarius-10" w:date="2023-12-05T18:26:00Z"/>
          <w:rFonts w:eastAsia="DengXian"/>
        </w:rPr>
      </w:pPr>
      <w:ins w:id="269" w:author="Roozbeh Atarius-10" w:date="2023-12-05T18:26:00Z">
        <w:r>
          <w:rPr>
            <w:rFonts w:eastAsia="DengXian"/>
          </w:rPr>
          <w:t xml:space="preserve">          $ref: 'TS29122_CommonData.yaml#/components/responses/413'</w:t>
        </w:r>
      </w:ins>
    </w:p>
    <w:p w14:paraId="2A627640" w14:textId="77777777" w:rsidR="00686C2E" w:rsidRDefault="00686C2E" w:rsidP="00686C2E">
      <w:pPr>
        <w:pStyle w:val="PL"/>
        <w:rPr>
          <w:ins w:id="270" w:author="Roozbeh Atarius-10" w:date="2023-12-05T18:26:00Z"/>
          <w:rFonts w:eastAsia="DengXian"/>
        </w:rPr>
      </w:pPr>
      <w:ins w:id="271" w:author="Roozbeh Atarius-10" w:date="2023-12-05T18:26:00Z">
        <w:r>
          <w:rPr>
            <w:rFonts w:eastAsia="DengXian"/>
          </w:rPr>
          <w:t xml:space="preserve">        '415':</w:t>
        </w:r>
      </w:ins>
    </w:p>
    <w:p w14:paraId="1E5F4BF2" w14:textId="77777777" w:rsidR="00686C2E" w:rsidRDefault="00686C2E" w:rsidP="00686C2E">
      <w:pPr>
        <w:pStyle w:val="PL"/>
        <w:rPr>
          <w:ins w:id="272" w:author="Roozbeh Atarius-10" w:date="2023-12-05T18:26:00Z"/>
          <w:rFonts w:eastAsia="DengXian"/>
        </w:rPr>
      </w:pPr>
      <w:ins w:id="273" w:author="Roozbeh Atarius-10" w:date="2023-12-05T18:26:00Z">
        <w:r>
          <w:rPr>
            <w:rFonts w:eastAsia="DengXian"/>
          </w:rPr>
          <w:t xml:space="preserve">          $ref: 'TS29122_CommonData.yaml#/components/responses/415'</w:t>
        </w:r>
      </w:ins>
    </w:p>
    <w:p w14:paraId="48F13C75" w14:textId="77777777" w:rsidR="00686C2E" w:rsidRDefault="00686C2E" w:rsidP="00686C2E">
      <w:pPr>
        <w:pStyle w:val="PL"/>
        <w:rPr>
          <w:ins w:id="274" w:author="Roozbeh Atarius-10" w:date="2023-12-05T18:26:00Z"/>
          <w:rFonts w:eastAsia="DengXian"/>
        </w:rPr>
      </w:pPr>
      <w:ins w:id="275" w:author="Roozbeh Atarius-10" w:date="2023-12-05T18:26:00Z">
        <w:r>
          <w:rPr>
            <w:rFonts w:eastAsia="DengXian"/>
          </w:rPr>
          <w:t xml:space="preserve">        '429':</w:t>
        </w:r>
      </w:ins>
    </w:p>
    <w:p w14:paraId="69A94186" w14:textId="77777777" w:rsidR="00686C2E" w:rsidRDefault="00686C2E" w:rsidP="00686C2E">
      <w:pPr>
        <w:pStyle w:val="PL"/>
        <w:rPr>
          <w:ins w:id="276" w:author="Roozbeh Atarius-10" w:date="2023-12-05T18:26:00Z"/>
          <w:rFonts w:eastAsia="DengXian"/>
        </w:rPr>
      </w:pPr>
      <w:ins w:id="277" w:author="Roozbeh Atarius-10" w:date="2023-12-05T18:26:00Z">
        <w:r>
          <w:rPr>
            <w:rFonts w:eastAsia="DengXian"/>
          </w:rPr>
          <w:t xml:space="preserve">          $ref: 'TS29122_CommonData.yaml#/components/responses/429'</w:t>
        </w:r>
      </w:ins>
    </w:p>
    <w:p w14:paraId="1D439689" w14:textId="77777777" w:rsidR="00686C2E" w:rsidRDefault="00686C2E" w:rsidP="00686C2E">
      <w:pPr>
        <w:pStyle w:val="PL"/>
        <w:rPr>
          <w:ins w:id="278" w:author="Roozbeh Atarius-10" w:date="2023-12-05T18:26:00Z"/>
          <w:rFonts w:eastAsia="DengXian"/>
        </w:rPr>
      </w:pPr>
      <w:ins w:id="279" w:author="Roozbeh Atarius-10" w:date="2023-12-05T18:26:00Z">
        <w:r>
          <w:rPr>
            <w:rFonts w:eastAsia="DengXian"/>
          </w:rPr>
          <w:t xml:space="preserve">        '500':</w:t>
        </w:r>
      </w:ins>
    </w:p>
    <w:p w14:paraId="44F2CBFA" w14:textId="77777777" w:rsidR="00686C2E" w:rsidRDefault="00686C2E" w:rsidP="00686C2E">
      <w:pPr>
        <w:pStyle w:val="PL"/>
        <w:rPr>
          <w:ins w:id="280" w:author="Roozbeh Atarius-10" w:date="2023-12-05T18:26:00Z"/>
          <w:rFonts w:eastAsia="DengXian"/>
        </w:rPr>
      </w:pPr>
      <w:ins w:id="281" w:author="Roozbeh Atarius-10" w:date="2023-12-05T18:26:00Z">
        <w:r>
          <w:rPr>
            <w:rFonts w:eastAsia="DengXian"/>
          </w:rPr>
          <w:t xml:space="preserve">          $ref: 'TS29122_CommonData.yaml#/components/responses/500'</w:t>
        </w:r>
      </w:ins>
    </w:p>
    <w:p w14:paraId="3188173A" w14:textId="77777777" w:rsidR="00686C2E" w:rsidRDefault="00686C2E" w:rsidP="00686C2E">
      <w:pPr>
        <w:pStyle w:val="PL"/>
        <w:rPr>
          <w:ins w:id="282" w:author="Roozbeh Atarius-10" w:date="2023-12-05T18:26:00Z"/>
          <w:rFonts w:eastAsia="DengXian"/>
        </w:rPr>
      </w:pPr>
      <w:ins w:id="283" w:author="Roozbeh Atarius-10" w:date="2023-12-05T18:26:00Z">
        <w:r>
          <w:rPr>
            <w:rFonts w:eastAsia="DengXian"/>
          </w:rPr>
          <w:t xml:space="preserve">        '503':</w:t>
        </w:r>
      </w:ins>
    </w:p>
    <w:p w14:paraId="4CEFEB01" w14:textId="77777777" w:rsidR="00686C2E" w:rsidRDefault="00686C2E" w:rsidP="00686C2E">
      <w:pPr>
        <w:pStyle w:val="PL"/>
        <w:rPr>
          <w:ins w:id="284" w:author="Roozbeh Atarius-10" w:date="2023-12-05T18:26:00Z"/>
          <w:rFonts w:eastAsia="DengXian"/>
        </w:rPr>
      </w:pPr>
      <w:ins w:id="285" w:author="Roozbeh Atarius-10" w:date="2023-12-05T18:26:00Z">
        <w:r>
          <w:rPr>
            <w:rFonts w:eastAsia="DengXian"/>
          </w:rPr>
          <w:t xml:space="preserve">          $ref: 'TS29122_CommonData.yaml#/components/responses/503'</w:t>
        </w:r>
      </w:ins>
    </w:p>
    <w:p w14:paraId="2B176486" w14:textId="77777777" w:rsidR="00686C2E" w:rsidRDefault="00686C2E" w:rsidP="00686C2E">
      <w:pPr>
        <w:pStyle w:val="PL"/>
        <w:rPr>
          <w:ins w:id="286" w:author="Roozbeh Atarius-10" w:date="2023-12-05T18:26:00Z"/>
          <w:rFonts w:eastAsia="DengXian"/>
        </w:rPr>
      </w:pPr>
      <w:ins w:id="287" w:author="Roozbeh Atarius-10" w:date="2023-12-05T18:26:00Z">
        <w:r>
          <w:rPr>
            <w:rFonts w:eastAsia="DengXian"/>
          </w:rPr>
          <w:t xml:space="preserve">        default:</w:t>
        </w:r>
      </w:ins>
    </w:p>
    <w:p w14:paraId="3B783662" w14:textId="77777777" w:rsidR="00686C2E" w:rsidRDefault="00686C2E" w:rsidP="00686C2E">
      <w:pPr>
        <w:pStyle w:val="PL"/>
        <w:rPr>
          <w:ins w:id="288" w:author="Roozbeh Atarius-10" w:date="2023-12-05T18:26:00Z"/>
          <w:rFonts w:eastAsia="DengXian"/>
        </w:rPr>
      </w:pPr>
      <w:ins w:id="289" w:author="Roozbeh Atarius-10" w:date="2023-12-05T18:26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0DCB0EF1" w14:textId="77777777" w:rsidR="00686C2E" w:rsidRDefault="00686C2E" w:rsidP="00686C2E">
      <w:pPr>
        <w:pStyle w:val="PL"/>
        <w:rPr>
          <w:ins w:id="290" w:author="Roozbeh Atarius-10" w:date="2023-12-05T18:26:00Z"/>
          <w:rFonts w:eastAsia="DengXian"/>
        </w:rPr>
      </w:pPr>
    </w:p>
    <w:bookmarkEnd w:id="98"/>
    <w:p w14:paraId="13140A72" w14:textId="4D66FF26" w:rsidR="00686C2E" w:rsidRDefault="00686C2E" w:rsidP="00686C2E">
      <w:pPr>
        <w:pStyle w:val="PL"/>
        <w:rPr>
          <w:ins w:id="291" w:author="Roozbeh Atarius-10" w:date="2023-12-05T18:30:00Z"/>
          <w:rFonts w:eastAsia="DengXian"/>
        </w:rPr>
      </w:pPr>
      <w:ins w:id="292" w:author="Roozbeh Atarius-10" w:date="2023-12-05T18:30:00Z">
        <w:r>
          <w:rPr>
            <w:rFonts w:eastAsia="DengXian"/>
          </w:rPr>
          <w:t xml:space="preserve">  /</w:t>
        </w:r>
        <w:bookmarkStart w:id="293" w:name="_Hlk152257835"/>
        <w:proofErr w:type="gramStart"/>
        <w:r>
          <w:rPr>
            <w:rFonts w:eastAsia="DengXian"/>
          </w:rPr>
          <w:t>service</w:t>
        </w:r>
        <w:proofErr w:type="gramEnd"/>
        <w:r>
          <w:rPr>
            <w:rFonts w:eastAsia="DengXian"/>
          </w:rPr>
          <w:t>-</w:t>
        </w:r>
        <w:proofErr w:type="spellStart"/>
        <w:r>
          <w:rPr>
            <w:rFonts w:eastAsia="DengXian"/>
          </w:rPr>
          <w:t>api</w:t>
        </w:r>
        <w:proofErr w:type="spellEnd"/>
        <w:r>
          <w:t>/{</w:t>
        </w:r>
        <w:proofErr w:type="spellStart"/>
        <w:r>
          <w:t>srvApiId</w:t>
        </w:r>
        <w:proofErr w:type="spellEnd"/>
        <w:r>
          <w:t>}</w:t>
        </w:r>
        <w:bookmarkEnd w:id="293"/>
        <w:r>
          <w:rPr>
            <w:rFonts w:eastAsia="DengXian"/>
          </w:rPr>
          <w:t>:</w:t>
        </w:r>
      </w:ins>
    </w:p>
    <w:p w14:paraId="5CC23543" w14:textId="37064BB3" w:rsidR="00EA6862" w:rsidRDefault="00EA6862" w:rsidP="00EA6862">
      <w:pPr>
        <w:pStyle w:val="PL"/>
        <w:rPr>
          <w:ins w:id="294" w:author="Nokia" w:date="2024-01-24T10:29:00Z"/>
          <w:rFonts w:eastAsia="DengXian"/>
        </w:rPr>
      </w:pPr>
      <w:ins w:id="295" w:author="Nokia" w:date="2024-01-24T10:29:00Z">
        <w:r>
          <w:rPr>
            <w:rFonts w:eastAsia="DengXian"/>
          </w:rPr>
          <w:t xml:space="preserve">    get:</w:t>
        </w:r>
      </w:ins>
    </w:p>
    <w:p w14:paraId="21824327" w14:textId="2D9E577A" w:rsidR="00EA6862" w:rsidRDefault="00EA6862" w:rsidP="00EA6862">
      <w:pPr>
        <w:pStyle w:val="PL"/>
        <w:rPr>
          <w:ins w:id="296" w:author="Nokia" w:date="2024-01-24T10:29:00Z"/>
          <w:rFonts w:eastAsia="DengXian"/>
        </w:rPr>
      </w:pPr>
      <w:ins w:id="297" w:author="Nokia" w:date="2024-01-24T10:29:00Z">
        <w:r>
          <w:rPr>
            <w:rFonts w:eastAsia="DengXian"/>
          </w:rPr>
          <w:t xml:space="preserve">      description: Retrieves an individual service API event subscription.</w:t>
        </w:r>
      </w:ins>
    </w:p>
    <w:p w14:paraId="1D56F3A8" w14:textId="721B27F6" w:rsidR="00EA6862" w:rsidRDefault="00EA6862" w:rsidP="00EA6862">
      <w:pPr>
        <w:pStyle w:val="PL"/>
        <w:rPr>
          <w:ins w:id="298" w:author="Nokia" w:date="2024-01-24T10:29:00Z"/>
          <w:lang w:val="en-US" w:eastAsia="es-ES"/>
        </w:rPr>
      </w:pPr>
      <w:ins w:id="299" w:author="Nokia" w:date="2024-01-24T10:29:00Z">
        <w:r>
          <w:rPr>
            <w:lang w:val="en-US" w:eastAsia="es-ES"/>
          </w:rPr>
          <w:t xml:space="preserve">      </w:t>
        </w:r>
        <w:proofErr w:type="spellStart"/>
        <w:r w:rsidRPr="006943FD">
          <w:rPr>
            <w:lang w:val="en-US" w:eastAsia="es-ES"/>
          </w:rPr>
          <w:t>operationId</w:t>
        </w:r>
        <w:proofErr w:type="spellEnd"/>
        <w:r w:rsidRPr="006943FD">
          <w:rPr>
            <w:lang w:val="en-US" w:eastAsia="es-ES"/>
          </w:rPr>
          <w:t xml:space="preserve">: </w:t>
        </w:r>
        <w:r>
          <w:rPr>
            <w:lang w:val="en-US" w:eastAsia="es-ES"/>
          </w:rPr>
          <w:t>Read</w:t>
        </w:r>
        <w:proofErr w:type="spellStart"/>
        <w:r w:rsidRPr="006943FD">
          <w:rPr>
            <w:rFonts w:eastAsia="DengXian"/>
          </w:rPr>
          <w:t>IndSrvApiEventSubsc</w:t>
        </w:r>
        <w:proofErr w:type="spellEnd"/>
      </w:ins>
    </w:p>
    <w:p w14:paraId="2BCE2842" w14:textId="77777777" w:rsidR="00EA6862" w:rsidRDefault="00EA6862" w:rsidP="00EA6862">
      <w:pPr>
        <w:pStyle w:val="PL"/>
        <w:rPr>
          <w:ins w:id="300" w:author="Nokia" w:date="2024-01-24T10:29:00Z"/>
          <w:lang w:val="en-US" w:eastAsia="es-ES"/>
        </w:rPr>
      </w:pPr>
      <w:ins w:id="301" w:author="Nokia" w:date="2024-01-24T10:29:00Z">
        <w:r>
          <w:rPr>
            <w:lang w:val="en-US" w:eastAsia="es-ES"/>
          </w:rPr>
          <w:t xml:space="preserve">      tags:</w:t>
        </w:r>
      </w:ins>
    </w:p>
    <w:p w14:paraId="1EEB369C" w14:textId="77777777" w:rsidR="00EA6862" w:rsidRDefault="00EA6862" w:rsidP="00EA6862">
      <w:pPr>
        <w:pStyle w:val="PL"/>
        <w:rPr>
          <w:ins w:id="302" w:author="Nokia" w:date="2024-01-24T10:29:00Z"/>
          <w:rFonts w:eastAsia="DengXian"/>
        </w:rPr>
      </w:pPr>
      <w:ins w:id="303" w:author="Nokia" w:date="2024-01-24T10:29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t>service API event subscription</w:t>
        </w:r>
        <w:r>
          <w:rPr>
            <w:lang w:val="en-US" w:eastAsia="es-ES"/>
          </w:rPr>
          <w:t xml:space="preserve"> (Document)</w:t>
        </w:r>
      </w:ins>
    </w:p>
    <w:p w14:paraId="409AAEDA" w14:textId="77777777" w:rsidR="00EA6862" w:rsidRDefault="00EA6862" w:rsidP="00EA6862">
      <w:pPr>
        <w:pStyle w:val="PL"/>
        <w:rPr>
          <w:ins w:id="304" w:author="Nokia" w:date="2024-01-24T10:29:00Z"/>
          <w:rFonts w:eastAsia="DengXian"/>
        </w:rPr>
      </w:pPr>
      <w:ins w:id="305" w:author="Nokia" w:date="2024-01-24T10:29:00Z">
        <w:r>
          <w:rPr>
            <w:rFonts w:eastAsia="DengXian"/>
          </w:rPr>
          <w:t xml:space="preserve">      parameters:</w:t>
        </w:r>
      </w:ins>
    </w:p>
    <w:p w14:paraId="0932B32C" w14:textId="77777777" w:rsidR="00EA6862" w:rsidRDefault="00EA6862" w:rsidP="00EA6862">
      <w:pPr>
        <w:pStyle w:val="PL"/>
        <w:rPr>
          <w:ins w:id="306" w:author="Nokia" w:date="2024-01-24T10:29:00Z"/>
          <w:rFonts w:eastAsia="DengXian"/>
        </w:rPr>
      </w:pPr>
      <w:ins w:id="307" w:author="Nokia" w:date="2024-01-24T10:29:00Z">
        <w:r>
          <w:rPr>
            <w:rFonts w:eastAsia="DengXian"/>
          </w:rPr>
          <w:t xml:space="preserve">        - name: </w:t>
        </w:r>
        <w:proofErr w:type="spellStart"/>
        <w:r>
          <w:rPr>
            <w:rFonts w:eastAsia="DengXian"/>
          </w:rPr>
          <w:t>srv</w:t>
        </w:r>
        <w:r>
          <w:t>Api</w:t>
        </w:r>
        <w:r>
          <w:rPr>
            <w:rFonts w:eastAsia="DengXian"/>
          </w:rPr>
          <w:t>Id</w:t>
        </w:r>
        <w:proofErr w:type="spellEnd"/>
      </w:ins>
    </w:p>
    <w:p w14:paraId="79104784" w14:textId="77777777" w:rsidR="00EA6862" w:rsidRDefault="00EA6862" w:rsidP="00EA6862">
      <w:pPr>
        <w:pStyle w:val="PL"/>
        <w:rPr>
          <w:ins w:id="308" w:author="Nokia" w:date="2024-01-24T10:29:00Z"/>
          <w:rFonts w:eastAsia="DengXian"/>
        </w:rPr>
      </w:pPr>
      <w:ins w:id="309" w:author="Nokia" w:date="2024-01-24T10:29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00949D6D" w14:textId="77777777" w:rsidR="00EA6862" w:rsidRDefault="00EA6862" w:rsidP="00EA6862">
      <w:pPr>
        <w:pStyle w:val="PL"/>
        <w:rPr>
          <w:ins w:id="310" w:author="Nokia" w:date="2024-01-24T10:29:00Z"/>
          <w:rFonts w:eastAsia="DengXian"/>
        </w:rPr>
      </w:pPr>
      <w:ins w:id="311" w:author="Nokia" w:date="2024-01-24T10:29:00Z">
        <w:r>
          <w:rPr>
            <w:rFonts w:eastAsia="DengXian"/>
          </w:rPr>
          <w:t xml:space="preserve">          description: &gt;</w:t>
        </w:r>
      </w:ins>
    </w:p>
    <w:p w14:paraId="6068057C" w14:textId="77777777" w:rsidR="00EA6862" w:rsidRDefault="00EA6862" w:rsidP="00EA6862">
      <w:pPr>
        <w:pStyle w:val="PL"/>
        <w:rPr>
          <w:ins w:id="312" w:author="Nokia" w:date="2024-01-24T10:29:00Z"/>
          <w:rFonts w:eastAsia="DengXian"/>
        </w:rPr>
      </w:pPr>
      <w:ins w:id="313" w:author="Nokia" w:date="2024-01-24T10:29:00Z">
        <w:r>
          <w:rPr>
            <w:rFonts w:eastAsia="DengXian"/>
          </w:rPr>
          <w:t xml:space="preserve">            Identifier of an individual service API event subscription.</w:t>
        </w:r>
      </w:ins>
    </w:p>
    <w:p w14:paraId="11A74A4E" w14:textId="77777777" w:rsidR="00EA6862" w:rsidRDefault="00EA6862" w:rsidP="00EA6862">
      <w:pPr>
        <w:pStyle w:val="PL"/>
        <w:rPr>
          <w:ins w:id="314" w:author="Nokia" w:date="2024-01-24T10:29:00Z"/>
          <w:rFonts w:eastAsia="DengXian"/>
        </w:rPr>
      </w:pPr>
      <w:ins w:id="315" w:author="Nokia" w:date="2024-01-24T10:29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9DA52A0" w14:textId="77777777" w:rsidR="00EA6862" w:rsidRDefault="00EA6862" w:rsidP="00EA6862">
      <w:pPr>
        <w:pStyle w:val="PL"/>
        <w:rPr>
          <w:ins w:id="316" w:author="Nokia" w:date="2024-01-24T10:29:00Z"/>
          <w:rFonts w:eastAsia="DengXian"/>
        </w:rPr>
      </w:pPr>
      <w:ins w:id="317" w:author="Nokia" w:date="2024-01-24T10:29:00Z">
        <w:r>
          <w:rPr>
            <w:rFonts w:eastAsia="DengXian"/>
          </w:rPr>
          <w:t xml:space="preserve">          schema:</w:t>
        </w:r>
      </w:ins>
    </w:p>
    <w:p w14:paraId="27A0981F" w14:textId="77777777" w:rsidR="00EA6862" w:rsidRDefault="00EA6862" w:rsidP="00EA6862">
      <w:pPr>
        <w:pStyle w:val="PL"/>
        <w:rPr>
          <w:ins w:id="318" w:author="Nokia" w:date="2024-01-24T10:29:00Z"/>
          <w:rFonts w:eastAsia="DengXian"/>
        </w:rPr>
      </w:pPr>
      <w:ins w:id="319" w:author="Nokia" w:date="2024-01-24T10:29:00Z">
        <w:r>
          <w:rPr>
            <w:rFonts w:eastAsia="DengXian"/>
          </w:rPr>
          <w:t xml:space="preserve">            type: string</w:t>
        </w:r>
      </w:ins>
    </w:p>
    <w:p w14:paraId="56F8A87D" w14:textId="77777777" w:rsidR="00EA6862" w:rsidRDefault="00EA6862" w:rsidP="00EA6862">
      <w:pPr>
        <w:pStyle w:val="PL"/>
        <w:rPr>
          <w:ins w:id="320" w:author="Nokia" w:date="2024-01-24T10:29:00Z"/>
          <w:rFonts w:eastAsia="DengXian"/>
        </w:rPr>
      </w:pPr>
      <w:ins w:id="321" w:author="Nokia" w:date="2024-01-24T10:29:00Z">
        <w:r>
          <w:rPr>
            <w:rFonts w:eastAsia="DengXian"/>
          </w:rPr>
          <w:t xml:space="preserve">      responses:</w:t>
        </w:r>
      </w:ins>
    </w:p>
    <w:p w14:paraId="23BE4D05" w14:textId="77777777" w:rsidR="00EA6862" w:rsidRDefault="00EA6862" w:rsidP="00EA6862">
      <w:pPr>
        <w:pStyle w:val="PL"/>
        <w:rPr>
          <w:ins w:id="322" w:author="Nokia" w:date="2024-01-24T10:29:00Z"/>
          <w:rFonts w:eastAsia="DengXian"/>
        </w:rPr>
      </w:pPr>
      <w:ins w:id="323" w:author="Nokia" w:date="2024-01-24T10:29:00Z">
        <w:r>
          <w:rPr>
            <w:rFonts w:eastAsia="DengXian"/>
          </w:rPr>
          <w:t xml:space="preserve">        '200':</w:t>
        </w:r>
      </w:ins>
    </w:p>
    <w:p w14:paraId="569D6C11" w14:textId="77777777" w:rsidR="00EA6862" w:rsidRDefault="00EA6862" w:rsidP="00EA6862">
      <w:pPr>
        <w:pStyle w:val="PL"/>
        <w:rPr>
          <w:ins w:id="324" w:author="Nokia" w:date="2024-01-24T10:29:00Z"/>
          <w:rFonts w:eastAsia="DengXian"/>
        </w:rPr>
      </w:pPr>
      <w:ins w:id="325" w:author="Nokia" w:date="2024-01-24T10:29:00Z">
        <w:r>
          <w:rPr>
            <w:rFonts w:eastAsia="DengXian"/>
          </w:rPr>
          <w:t xml:space="preserve">          description: &gt;</w:t>
        </w:r>
      </w:ins>
    </w:p>
    <w:p w14:paraId="7047AB4E" w14:textId="716D43BA" w:rsidR="00EA6862" w:rsidRDefault="00EA6862" w:rsidP="00EA6862">
      <w:pPr>
        <w:pStyle w:val="PL"/>
        <w:rPr>
          <w:ins w:id="326" w:author="Nokia" w:date="2024-01-24T10:29:00Z"/>
          <w:rFonts w:eastAsia="DengXian"/>
        </w:rPr>
      </w:pPr>
      <w:ins w:id="327" w:author="Nokia" w:date="2024-01-24T10:29:00Z">
        <w:r>
          <w:rPr>
            <w:rFonts w:eastAsia="DengXian"/>
          </w:rPr>
          <w:t xml:space="preserve">            The individual </w:t>
        </w:r>
      </w:ins>
      <w:ins w:id="328" w:author="Nokia" w:date="2024-01-24T10:30:00Z">
        <w:r>
          <w:rPr>
            <w:rFonts w:eastAsia="DengXian"/>
          </w:rPr>
          <w:t>service API event</w:t>
        </w:r>
      </w:ins>
      <w:ins w:id="329" w:author="Nokia" w:date="2024-01-24T10:29:00Z">
        <w:r>
          <w:rPr>
            <w:rFonts w:eastAsia="DengXian"/>
          </w:rPr>
          <w:t xml:space="preserve"> subscription matching the </w:t>
        </w:r>
      </w:ins>
      <w:proofErr w:type="spellStart"/>
      <w:ins w:id="330" w:author="Nokia" w:date="2024-01-24T10:30:00Z">
        <w:r>
          <w:t>srvApi</w:t>
        </w:r>
      </w:ins>
      <w:ins w:id="331" w:author="Nokia" w:date="2024-01-24T10:29:00Z">
        <w:r>
          <w:t>Id</w:t>
        </w:r>
        <w:proofErr w:type="spellEnd"/>
        <w:r>
          <w:rPr>
            <w:rFonts w:eastAsia="DengXian"/>
          </w:rPr>
          <w:t xml:space="preserve"> is retrieved.</w:t>
        </w:r>
      </w:ins>
    </w:p>
    <w:p w14:paraId="0883B518" w14:textId="77777777" w:rsidR="00EA6862" w:rsidRPr="00570603" w:rsidRDefault="00EA6862" w:rsidP="00EA6862">
      <w:pPr>
        <w:pStyle w:val="PL"/>
        <w:rPr>
          <w:ins w:id="332" w:author="Nokia" w:date="2024-01-24T10:29:00Z"/>
          <w:rFonts w:eastAsia="DengXian"/>
        </w:rPr>
      </w:pPr>
      <w:ins w:id="333" w:author="Nokia" w:date="2024-01-24T10:29:00Z">
        <w:r w:rsidRPr="00570603">
          <w:rPr>
            <w:rFonts w:eastAsia="DengXian"/>
          </w:rPr>
          <w:t xml:space="preserve">          content:</w:t>
        </w:r>
      </w:ins>
    </w:p>
    <w:p w14:paraId="3FC7009B" w14:textId="77777777" w:rsidR="00EA6862" w:rsidRPr="00570603" w:rsidRDefault="00EA6862" w:rsidP="00EA6862">
      <w:pPr>
        <w:pStyle w:val="PL"/>
        <w:rPr>
          <w:ins w:id="334" w:author="Nokia" w:date="2024-01-24T10:29:00Z"/>
          <w:rFonts w:eastAsia="DengXian"/>
        </w:rPr>
      </w:pPr>
      <w:ins w:id="335" w:author="Nokia" w:date="2024-01-24T10:29:00Z">
        <w:r w:rsidRPr="00570603">
          <w:rPr>
            <w:rFonts w:eastAsia="DengXian"/>
          </w:rPr>
          <w:t xml:space="preserve">            application/</w:t>
        </w:r>
        <w:proofErr w:type="spellStart"/>
        <w:r w:rsidRPr="00570603">
          <w:rPr>
            <w:rFonts w:eastAsia="DengXian"/>
          </w:rPr>
          <w:t>json</w:t>
        </w:r>
        <w:proofErr w:type="spellEnd"/>
        <w:r w:rsidRPr="00570603">
          <w:rPr>
            <w:rFonts w:eastAsia="DengXian"/>
          </w:rPr>
          <w:t>:</w:t>
        </w:r>
      </w:ins>
    </w:p>
    <w:p w14:paraId="506F1E90" w14:textId="77777777" w:rsidR="00EA6862" w:rsidRPr="00570603" w:rsidRDefault="00EA6862" w:rsidP="00EA6862">
      <w:pPr>
        <w:pStyle w:val="PL"/>
        <w:rPr>
          <w:ins w:id="336" w:author="Nokia" w:date="2024-01-24T10:29:00Z"/>
          <w:rFonts w:eastAsia="DengXian"/>
        </w:rPr>
      </w:pPr>
      <w:ins w:id="337" w:author="Nokia" w:date="2024-01-24T10:29:00Z">
        <w:r w:rsidRPr="00570603">
          <w:rPr>
            <w:rFonts w:eastAsia="DengXian"/>
          </w:rPr>
          <w:t xml:space="preserve">              schema:</w:t>
        </w:r>
      </w:ins>
    </w:p>
    <w:p w14:paraId="77620791" w14:textId="3ED118A4" w:rsidR="00EA6862" w:rsidRDefault="00EA6862" w:rsidP="00EA6862">
      <w:pPr>
        <w:pStyle w:val="PL"/>
        <w:rPr>
          <w:ins w:id="338" w:author="Nokia" w:date="2024-01-24T10:29:00Z"/>
          <w:rFonts w:eastAsia="DengXian"/>
        </w:rPr>
      </w:pPr>
      <w:ins w:id="339" w:author="Nokia" w:date="2024-01-24T10:29:00Z">
        <w:r w:rsidRPr="00570603">
          <w:rPr>
            <w:rFonts w:eastAsia="DengXian"/>
          </w:rPr>
          <w:t xml:space="preserve">                $ref: '#/components/schemas/</w:t>
        </w:r>
      </w:ins>
      <w:proofErr w:type="spellStart"/>
      <w:ins w:id="340" w:author="Nokia" w:date="2024-01-24T10:30:00Z">
        <w:r>
          <w:rPr>
            <w:rFonts w:eastAsia="DengXian"/>
          </w:rPr>
          <w:t>SrvApi</w:t>
        </w:r>
      </w:ins>
      <w:ins w:id="341" w:author="Nokia" w:date="2024-01-24T10:29:00Z">
        <w:r w:rsidRPr="00570603">
          <w:rPr>
            <w:rFonts w:eastAsia="DengXian"/>
          </w:rPr>
          <w:t>Sub</w:t>
        </w:r>
        <w:proofErr w:type="spellEnd"/>
        <w:r w:rsidRPr="00570603">
          <w:rPr>
            <w:rFonts w:eastAsia="DengXian"/>
          </w:rPr>
          <w:t>'</w:t>
        </w:r>
      </w:ins>
    </w:p>
    <w:p w14:paraId="06C933F9" w14:textId="77777777" w:rsidR="00EA6862" w:rsidRDefault="00EA6862" w:rsidP="00EA6862">
      <w:pPr>
        <w:pStyle w:val="PL"/>
        <w:rPr>
          <w:ins w:id="342" w:author="Nokia" w:date="2024-01-24T10:29:00Z"/>
          <w:lang w:val="en-US" w:eastAsia="es-ES"/>
        </w:rPr>
      </w:pPr>
      <w:ins w:id="343" w:author="Nokia" w:date="2024-01-24T10:29:00Z">
        <w:r>
          <w:rPr>
            <w:lang w:val="en-US" w:eastAsia="es-ES"/>
          </w:rPr>
          <w:t xml:space="preserve">        '307':</w:t>
        </w:r>
      </w:ins>
    </w:p>
    <w:p w14:paraId="6FDB9951" w14:textId="77777777" w:rsidR="00EA6862" w:rsidRDefault="00EA6862" w:rsidP="00EA6862">
      <w:pPr>
        <w:pStyle w:val="PL"/>
        <w:rPr>
          <w:ins w:id="344" w:author="Nokia" w:date="2024-01-24T10:29:00Z"/>
          <w:lang w:val="en-US" w:eastAsia="es-ES"/>
        </w:rPr>
      </w:pPr>
      <w:ins w:id="345" w:author="Nokia" w:date="2024-01-24T10:29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695ABAA" w14:textId="77777777" w:rsidR="00EA6862" w:rsidRDefault="00EA6862" w:rsidP="00EA6862">
      <w:pPr>
        <w:pStyle w:val="PL"/>
        <w:rPr>
          <w:ins w:id="346" w:author="Nokia" w:date="2024-01-24T10:29:00Z"/>
          <w:lang w:val="en-US" w:eastAsia="es-ES"/>
        </w:rPr>
      </w:pPr>
      <w:ins w:id="347" w:author="Nokia" w:date="2024-01-24T10:29:00Z">
        <w:r>
          <w:rPr>
            <w:lang w:val="en-US" w:eastAsia="es-ES"/>
          </w:rPr>
          <w:t xml:space="preserve">        '308':</w:t>
        </w:r>
      </w:ins>
    </w:p>
    <w:p w14:paraId="46E780AF" w14:textId="77777777" w:rsidR="00EA6862" w:rsidRDefault="00EA6862" w:rsidP="00EA6862">
      <w:pPr>
        <w:pStyle w:val="PL"/>
        <w:rPr>
          <w:ins w:id="348" w:author="Nokia" w:date="2024-01-24T10:29:00Z"/>
          <w:rFonts w:eastAsia="DengXian"/>
        </w:rPr>
      </w:pPr>
      <w:ins w:id="349" w:author="Nokia" w:date="2024-01-24T10:29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A4090F1" w14:textId="77777777" w:rsidR="00EA6862" w:rsidRDefault="00EA6862" w:rsidP="00EA6862">
      <w:pPr>
        <w:pStyle w:val="PL"/>
        <w:rPr>
          <w:ins w:id="350" w:author="Nokia" w:date="2024-01-24T10:29:00Z"/>
          <w:rFonts w:eastAsia="DengXian"/>
        </w:rPr>
      </w:pPr>
      <w:ins w:id="351" w:author="Nokia" w:date="2024-01-24T10:29:00Z">
        <w:r>
          <w:rPr>
            <w:rFonts w:eastAsia="DengXian"/>
          </w:rPr>
          <w:t xml:space="preserve">        '400':</w:t>
        </w:r>
      </w:ins>
    </w:p>
    <w:p w14:paraId="5A053F72" w14:textId="77777777" w:rsidR="00EA6862" w:rsidRDefault="00EA6862" w:rsidP="00EA6862">
      <w:pPr>
        <w:pStyle w:val="PL"/>
        <w:rPr>
          <w:ins w:id="352" w:author="Nokia" w:date="2024-01-24T10:29:00Z"/>
          <w:rFonts w:eastAsia="DengXian"/>
        </w:rPr>
      </w:pPr>
      <w:ins w:id="353" w:author="Nokia" w:date="2024-01-24T10:29:00Z">
        <w:r>
          <w:rPr>
            <w:rFonts w:eastAsia="DengXian"/>
          </w:rPr>
          <w:t xml:space="preserve">          $ref: 'TS29122_CommonData.yaml#/components/responses/400'</w:t>
        </w:r>
      </w:ins>
    </w:p>
    <w:p w14:paraId="165FE6B6" w14:textId="77777777" w:rsidR="00EA6862" w:rsidRDefault="00EA6862" w:rsidP="00EA6862">
      <w:pPr>
        <w:pStyle w:val="PL"/>
        <w:rPr>
          <w:ins w:id="354" w:author="Nokia" w:date="2024-01-24T10:29:00Z"/>
          <w:rFonts w:eastAsia="DengXian"/>
        </w:rPr>
      </w:pPr>
      <w:ins w:id="355" w:author="Nokia" w:date="2024-01-24T10:29:00Z">
        <w:r>
          <w:rPr>
            <w:rFonts w:eastAsia="DengXian"/>
          </w:rPr>
          <w:t xml:space="preserve">        '401':</w:t>
        </w:r>
      </w:ins>
    </w:p>
    <w:p w14:paraId="782295FA" w14:textId="77777777" w:rsidR="00EA6862" w:rsidRDefault="00EA6862" w:rsidP="00EA6862">
      <w:pPr>
        <w:pStyle w:val="PL"/>
        <w:rPr>
          <w:ins w:id="356" w:author="Nokia" w:date="2024-01-24T10:29:00Z"/>
          <w:rFonts w:eastAsia="DengXian"/>
        </w:rPr>
      </w:pPr>
      <w:ins w:id="357" w:author="Nokia" w:date="2024-01-24T10:29:00Z">
        <w:r>
          <w:rPr>
            <w:rFonts w:eastAsia="DengXian"/>
          </w:rPr>
          <w:t xml:space="preserve">          $ref: 'TS29122_CommonData.yaml#/components/responses/401'</w:t>
        </w:r>
      </w:ins>
    </w:p>
    <w:p w14:paraId="61E08B0F" w14:textId="77777777" w:rsidR="00EA6862" w:rsidRDefault="00EA6862" w:rsidP="00EA6862">
      <w:pPr>
        <w:pStyle w:val="PL"/>
        <w:rPr>
          <w:ins w:id="358" w:author="Nokia" w:date="2024-01-24T10:29:00Z"/>
          <w:rFonts w:eastAsia="DengXian"/>
        </w:rPr>
      </w:pPr>
      <w:ins w:id="359" w:author="Nokia" w:date="2024-01-24T10:29:00Z">
        <w:r>
          <w:rPr>
            <w:rFonts w:eastAsia="DengXian"/>
          </w:rPr>
          <w:t xml:space="preserve">        '403':</w:t>
        </w:r>
      </w:ins>
    </w:p>
    <w:p w14:paraId="7E43A65F" w14:textId="77777777" w:rsidR="00EA6862" w:rsidRDefault="00EA6862" w:rsidP="00EA6862">
      <w:pPr>
        <w:pStyle w:val="PL"/>
        <w:rPr>
          <w:ins w:id="360" w:author="Nokia" w:date="2024-01-24T10:29:00Z"/>
          <w:rFonts w:eastAsia="DengXian"/>
        </w:rPr>
      </w:pPr>
      <w:ins w:id="361" w:author="Nokia" w:date="2024-01-24T10:29:00Z">
        <w:r>
          <w:rPr>
            <w:rFonts w:eastAsia="DengXian"/>
          </w:rPr>
          <w:t xml:space="preserve">          $ref: 'TS29122_CommonData.yaml#/components/responses/403'</w:t>
        </w:r>
      </w:ins>
    </w:p>
    <w:p w14:paraId="0452883F" w14:textId="77777777" w:rsidR="00EA6862" w:rsidRDefault="00EA6862" w:rsidP="00EA6862">
      <w:pPr>
        <w:pStyle w:val="PL"/>
        <w:rPr>
          <w:ins w:id="362" w:author="Nokia" w:date="2024-01-24T10:29:00Z"/>
          <w:rFonts w:eastAsia="DengXian"/>
        </w:rPr>
      </w:pPr>
      <w:ins w:id="363" w:author="Nokia" w:date="2024-01-24T10:29:00Z">
        <w:r>
          <w:rPr>
            <w:rFonts w:eastAsia="DengXian"/>
          </w:rPr>
          <w:t xml:space="preserve">        '404':</w:t>
        </w:r>
      </w:ins>
    </w:p>
    <w:p w14:paraId="6D418491" w14:textId="77777777" w:rsidR="00EA6862" w:rsidRDefault="00EA6862" w:rsidP="00EA6862">
      <w:pPr>
        <w:pStyle w:val="PL"/>
        <w:rPr>
          <w:ins w:id="364" w:author="Nokia" w:date="2024-01-24T10:30:00Z"/>
          <w:rFonts w:eastAsia="DengXian"/>
        </w:rPr>
      </w:pPr>
      <w:ins w:id="365" w:author="Nokia" w:date="2024-01-24T10:29:00Z">
        <w:r>
          <w:rPr>
            <w:rFonts w:eastAsia="DengXian"/>
          </w:rPr>
          <w:lastRenderedPageBreak/>
          <w:t xml:space="preserve">          $ref: 'TS29122_CommonData.yaml#/components/responses/404'</w:t>
        </w:r>
      </w:ins>
    </w:p>
    <w:p w14:paraId="1B7C7F2F" w14:textId="07FB7BB2" w:rsidR="00647D10" w:rsidRDefault="00647D10" w:rsidP="00647D10">
      <w:pPr>
        <w:pStyle w:val="PL"/>
        <w:rPr>
          <w:ins w:id="366" w:author="Nokia" w:date="2024-01-24T10:30:00Z"/>
          <w:rFonts w:eastAsia="DengXian"/>
        </w:rPr>
      </w:pPr>
      <w:ins w:id="367" w:author="Nokia" w:date="2024-01-24T10:30:00Z">
        <w:r>
          <w:rPr>
            <w:rFonts w:eastAsia="DengXian"/>
          </w:rPr>
          <w:t xml:space="preserve">        '406':</w:t>
        </w:r>
      </w:ins>
    </w:p>
    <w:p w14:paraId="4E167460" w14:textId="01C06346" w:rsidR="00647D10" w:rsidRDefault="00647D10" w:rsidP="00647D10">
      <w:pPr>
        <w:pStyle w:val="PL"/>
        <w:rPr>
          <w:ins w:id="368" w:author="Nokia" w:date="2024-01-24T10:29:00Z"/>
          <w:rFonts w:eastAsia="DengXian"/>
        </w:rPr>
      </w:pPr>
      <w:ins w:id="369" w:author="Nokia" w:date="2024-01-24T10:30:00Z">
        <w:r>
          <w:rPr>
            <w:rFonts w:eastAsia="DengXian"/>
          </w:rPr>
          <w:t xml:space="preserve">          $ref: 'TS29122_CommonData.yaml#/components/responses/406'</w:t>
        </w:r>
      </w:ins>
    </w:p>
    <w:p w14:paraId="0587AAE9" w14:textId="77777777" w:rsidR="00EA6862" w:rsidRDefault="00EA6862" w:rsidP="00EA6862">
      <w:pPr>
        <w:pStyle w:val="PL"/>
        <w:rPr>
          <w:ins w:id="370" w:author="Nokia" w:date="2024-01-24T10:29:00Z"/>
          <w:rFonts w:eastAsia="DengXian"/>
        </w:rPr>
      </w:pPr>
      <w:ins w:id="371" w:author="Nokia" w:date="2024-01-24T10:29:00Z">
        <w:r>
          <w:rPr>
            <w:rFonts w:eastAsia="DengXian"/>
          </w:rPr>
          <w:t xml:space="preserve">        '429':</w:t>
        </w:r>
      </w:ins>
    </w:p>
    <w:p w14:paraId="40B4666A" w14:textId="77777777" w:rsidR="00EA6862" w:rsidRDefault="00EA6862" w:rsidP="00EA6862">
      <w:pPr>
        <w:pStyle w:val="PL"/>
        <w:rPr>
          <w:ins w:id="372" w:author="Nokia" w:date="2024-01-24T10:29:00Z"/>
          <w:rFonts w:eastAsia="DengXian"/>
        </w:rPr>
      </w:pPr>
      <w:ins w:id="373" w:author="Nokia" w:date="2024-01-24T10:29:00Z">
        <w:r>
          <w:rPr>
            <w:rFonts w:eastAsia="DengXian"/>
          </w:rPr>
          <w:t xml:space="preserve">          $ref: 'TS29122_CommonData.yaml#/components/responses/429'</w:t>
        </w:r>
      </w:ins>
    </w:p>
    <w:p w14:paraId="63C9CC11" w14:textId="77777777" w:rsidR="00EA6862" w:rsidRDefault="00EA6862" w:rsidP="00EA6862">
      <w:pPr>
        <w:pStyle w:val="PL"/>
        <w:rPr>
          <w:ins w:id="374" w:author="Nokia" w:date="2024-01-24T10:29:00Z"/>
          <w:rFonts w:eastAsia="DengXian"/>
        </w:rPr>
      </w:pPr>
      <w:ins w:id="375" w:author="Nokia" w:date="2024-01-24T10:29:00Z">
        <w:r>
          <w:rPr>
            <w:rFonts w:eastAsia="DengXian"/>
          </w:rPr>
          <w:t xml:space="preserve">        '500':</w:t>
        </w:r>
      </w:ins>
    </w:p>
    <w:p w14:paraId="4FA6A707" w14:textId="77777777" w:rsidR="00EA6862" w:rsidRDefault="00EA6862" w:rsidP="00EA6862">
      <w:pPr>
        <w:pStyle w:val="PL"/>
        <w:rPr>
          <w:ins w:id="376" w:author="Nokia" w:date="2024-01-24T10:29:00Z"/>
          <w:rFonts w:eastAsia="DengXian"/>
        </w:rPr>
      </w:pPr>
      <w:ins w:id="377" w:author="Nokia" w:date="2024-01-24T10:29:00Z">
        <w:r>
          <w:rPr>
            <w:rFonts w:eastAsia="DengXian"/>
          </w:rPr>
          <w:t xml:space="preserve">          $ref: 'TS29122_CommonData.yaml#/components/responses/500'</w:t>
        </w:r>
      </w:ins>
    </w:p>
    <w:p w14:paraId="4762A53D" w14:textId="77777777" w:rsidR="00EA6862" w:rsidRDefault="00EA6862" w:rsidP="00EA6862">
      <w:pPr>
        <w:pStyle w:val="PL"/>
        <w:rPr>
          <w:ins w:id="378" w:author="Nokia" w:date="2024-01-24T10:29:00Z"/>
          <w:rFonts w:eastAsia="DengXian"/>
        </w:rPr>
      </w:pPr>
      <w:ins w:id="379" w:author="Nokia" w:date="2024-01-24T10:29:00Z">
        <w:r>
          <w:rPr>
            <w:rFonts w:eastAsia="DengXian"/>
          </w:rPr>
          <w:t xml:space="preserve">        '503':</w:t>
        </w:r>
      </w:ins>
    </w:p>
    <w:p w14:paraId="2E69EC01" w14:textId="77777777" w:rsidR="00EA6862" w:rsidRDefault="00EA6862" w:rsidP="00EA6862">
      <w:pPr>
        <w:pStyle w:val="PL"/>
        <w:rPr>
          <w:ins w:id="380" w:author="Nokia" w:date="2024-01-24T10:29:00Z"/>
          <w:rFonts w:eastAsia="DengXian"/>
        </w:rPr>
      </w:pPr>
      <w:ins w:id="381" w:author="Nokia" w:date="2024-01-24T10:29:00Z">
        <w:r>
          <w:rPr>
            <w:rFonts w:eastAsia="DengXian"/>
          </w:rPr>
          <w:t xml:space="preserve">          $ref: 'TS29122_CommonData.yaml#/components/responses/503'</w:t>
        </w:r>
      </w:ins>
    </w:p>
    <w:p w14:paraId="308FA9D9" w14:textId="77777777" w:rsidR="00EA6862" w:rsidRDefault="00EA6862" w:rsidP="00EA6862">
      <w:pPr>
        <w:pStyle w:val="PL"/>
        <w:rPr>
          <w:ins w:id="382" w:author="Nokia" w:date="2024-01-24T10:29:00Z"/>
          <w:rFonts w:eastAsia="DengXian"/>
        </w:rPr>
      </w:pPr>
      <w:ins w:id="383" w:author="Nokia" w:date="2024-01-24T10:29:00Z">
        <w:r>
          <w:rPr>
            <w:rFonts w:eastAsia="DengXian"/>
          </w:rPr>
          <w:t xml:space="preserve">        default:</w:t>
        </w:r>
      </w:ins>
    </w:p>
    <w:p w14:paraId="6CD5137F" w14:textId="1273A840" w:rsidR="00EA6862" w:rsidRDefault="00EA6862" w:rsidP="00EA6862">
      <w:pPr>
        <w:pStyle w:val="PL"/>
        <w:rPr>
          <w:ins w:id="384" w:author="Nokia" w:date="2024-01-24T10:29:00Z"/>
          <w:rFonts w:eastAsia="DengXian"/>
        </w:rPr>
      </w:pPr>
      <w:ins w:id="385" w:author="Nokia" w:date="2024-01-24T10:29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02E16221" w14:textId="3495AB30" w:rsidR="00686C2E" w:rsidRDefault="00686C2E" w:rsidP="00686C2E">
      <w:pPr>
        <w:pStyle w:val="PL"/>
        <w:rPr>
          <w:ins w:id="386" w:author="Roozbeh Atarius-10" w:date="2023-12-05T18:30:00Z"/>
          <w:rFonts w:eastAsia="DengXian"/>
        </w:rPr>
      </w:pPr>
      <w:ins w:id="387" w:author="Roozbeh Atarius-10" w:date="2023-12-05T18:30:00Z">
        <w:r>
          <w:rPr>
            <w:rFonts w:eastAsia="DengXian"/>
          </w:rPr>
          <w:t xml:space="preserve">    delete:</w:t>
        </w:r>
      </w:ins>
    </w:p>
    <w:p w14:paraId="1B7E2DA2" w14:textId="174EA1B3" w:rsidR="00686C2E" w:rsidRDefault="00686C2E" w:rsidP="00686C2E">
      <w:pPr>
        <w:pStyle w:val="PL"/>
        <w:rPr>
          <w:ins w:id="388" w:author="Roozbeh Atarius-10" w:date="2023-12-05T18:30:00Z"/>
          <w:rFonts w:eastAsia="DengXian"/>
        </w:rPr>
      </w:pPr>
      <w:ins w:id="389" w:author="Roozbeh Atarius-10" w:date="2023-12-05T18:30:00Z">
        <w:r>
          <w:rPr>
            <w:rFonts w:eastAsia="DengXian"/>
          </w:rPr>
          <w:t xml:space="preserve">      description: Deletes an individual </w:t>
        </w:r>
      </w:ins>
      <w:ins w:id="390" w:author="Roozbeh Atarius-10" w:date="2023-12-05T18:31:00Z">
        <w:r>
          <w:rPr>
            <w:rFonts w:eastAsia="DengXian"/>
          </w:rPr>
          <w:t>service API</w:t>
        </w:r>
      </w:ins>
      <w:ins w:id="391" w:author="Roozbeh Atarius-10" w:date="2023-12-05T18:30:00Z">
        <w:r>
          <w:rPr>
            <w:rFonts w:eastAsia="DengXian"/>
          </w:rPr>
          <w:t xml:space="preserve"> event subscription.</w:t>
        </w:r>
      </w:ins>
    </w:p>
    <w:p w14:paraId="52A968AF" w14:textId="366D9644" w:rsidR="00686C2E" w:rsidRDefault="00686C2E" w:rsidP="00686C2E">
      <w:pPr>
        <w:pStyle w:val="PL"/>
        <w:rPr>
          <w:ins w:id="392" w:author="Roozbeh Atarius-10" w:date="2023-12-05T18:30:00Z"/>
          <w:lang w:val="en-US" w:eastAsia="es-ES"/>
        </w:rPr>
      </w:pPr>
      <w:ins w:id="393" w:author="Roozbeh Atarius-10" w:date="2023-12-05T18:30:00Z">
        <w:r>
          <w:rPr>
            <w:lang w:val="en-US" w:eastAsia="es-ES"/>
          </w:rPr>
          <w:t xml:space="preserve">      </w:t>
        </w:r>
        <w:proofErr w:type="spellStart"/>
        <w:r w:rsidRPr="006943FD">
          <w:rPr>
            <w:lang w:val="en-US" w:eastAsia="es-ES"/>
          </w:rPr>
          <w:t>operationId</w:t>
        </w:r>
        <w:proofErr w:type="spellEnd"/>
        <w:r w:rsidRPr="006943FD">
          <w:rPr>
            <w:lang w:val="en-US" w:eastAsia="es-ES"/>
          </w:rPr>
          <w:t>: Delete</w:t>
        </w:r>
        <w:proofErr w:type="spellStart"/>
        <w:r w:rsidRPr="006943FD">
          <w:rPr>
            <w:rFonts w:eastAsia="DengXian"/>
          </w:rPr>
          <w:t>IndS</w:t>
        </w:r>
      </w:ins>
      <w:ins w:id="394" w:author="Roozbeh Atarius-10" w:date="2023-12-05T18:31:00Z">
        <w:r w:rsidRPr="006943FD">
          <w:rPr>
            <w:rFonts w:eastAsia="DengXian"/>
          </w:rPr>
          <w:t>rv</w:t>
        </w:r>
      </w:ins>
      <w:ins w:id="395" w:author="Roozbeh Atarius-10" w:date="2023-12-05T18:30:00Z">
        <w:r w:rsidRPr="006943FD">
          <w:rPr>
            <w:rFonts w:eastAsia="DengXian"/>
          </w:rPr>
          <w:t>Ap</w:t>
        </w:r>
      </w:ins>
      <w:ins w:id="396" w:author="Roozbeh Atarius-10" w:date="2023-12-05T18:31:00Z">
        <w:r w:rsidRPr="006943FD">
          <w:rPr>
            <w:rFonts w:eastAsia="DengXian"/>
          </w:rPr>
          <w:t>i</w:t>
        </w:r>
      </w:ins>
      <w:ins w:id="397" w:author="Roozbeh Atarius-10" w:date="2023-12-05T18:30:00Z">
        <w:r w:rsidRPr="006943FD">
          <w:rPr>
            <w:rFonts w:eastAsia="DengXian"/>
          </w:rPr>
          <w:t>EventSubsc</w:t>
        </w:r>
        <w:proofErr w:type="spellEnd"/>
      </w:ins>
    </w:p>
    <w:p w14:paraId="4821E155" w14:textId="77777777" w:rsidR="00686C2E" w:rsidRDefault="00686C2E" w:rsidP="00686C2E">
      <w:pPr>
        <w:pStyle w:val="PL"/>
        <w:rPr>
          <w:ins w:id="398" w:author="Roozbeh Atarius-10" w:date="2023-12-05T18:30:00Z"/>
          <w:lang w:val="en-US" w:eastAsia="es-ES"/>
        </w:rPr>
      </w:pPr>
      <w:ins w:id="399" w:author="Roozbeh Atarius-10" w:date="2023-12-05T18:30:00Z">
        <w:r>
          <w:rPr>
            <w:lang w:val="en-US" w:eastAsia="es-ES"/>
          </w:rPr>
          <w:t xml:space="preserve">      tags:</w:t>
        </w:r>
      </w:ins>
    </w:p>
    <w:p w14:paraId="56CE58F6" w14:textId="59899DE8" w:rsidR="00686C2E" w:rsidRDefault="00686C2E" w:rsidP="00686C2E">
      <w:pPr>
        <w:pStyle w:val="PL"/>
        <w:rPr>
          <w:ins w:id="400" w:author="Roozbeh Atarius-10" w:date="2023-12-05T18:30:00Z"/>
          <w:rFonts w:eastAsia="DengXian"/>
        </w:rPr>
      </w:pPr>
      <w:ins w:id="401" w:author="Roozbeh Atarius-10" w:date="2023-12-05T18:3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402" w:author="Roozbeh Atarius-10" w:date="2023-12-05T18:33:00Z">
        <w:r>
          <w:t>service API</w:t>
        </w:r>
      </w:ins>
      <w:ins w:id="403" w:author="Roozbeh Atarius-10" w:date="2023-12-05T18:30:00Z">
        <w:r>
          <w:t xml:space="preserve"> event subscription</w:t>
        </w:r>
        <w:r>
          <w:rPr>
            <w:lang w:val="en-US" w:eastAsia="es-ES"/>
          </w:rPr>
          <w:t xml:space="preserve"> (Document)</w:t>
        </w:r>
      </w:ins>
    </w:p>
    <w:p w14:paraId="4537C276" w14:textId="77777777" w:rsidR="00686C2E" w:rsidRDefault="00686C2E" w:rsidP="00686C2E">
      <w:pPr>
        <w:pStyle w:val="PL"/>
        <w:rPr>
          <w:ins w:id="404" w:author="Roozbeh Atarius-10" w:date="2023-12-05T18:30:00Z"/>
          <w:rFonts w:eastAsia="DengXian"/>
        </w:rPr>
      </w:pPr>
      <w:ins w:id="405" w:author="Roozbeh Atarius-10" w:date="2023-12-05T18:30:00Z">
        <w:r>
          <w:rPr>
            <w:rFonts w:eastAsia="DengXian"/>
          </w:rPr>
          <w:t xml:space="preserve">      parameters:</w:t>
        </w:r>
      </w:ins>
    </w:p>
    <w:p w14:paraId="072C14B1" w14:textId="4B331951" w:rsidR="00686C2E" w:rsidRDefault="00686C2E" w:rsidP="00686C2E">
      <w:pPr>
        <w:pStyle w:val="PL"/>
        <w:rPr>
          <w:ins w:id="406" w:author="Roozbeh Atarius-10" w:date="2023-12-05T18:30:00Z"/>
          <w:rFonts w:eastAsia="DengXian"/>
        </w:rPr>
      </w:pPr>
      <w:ins w:id="407" w:author="Roozbeh Atarius-10" w:date="2023-12-05T18:30:00Z">
        <w:r>
          <w:rPr>
            <w:rFonts w:eastAsia="DengXian"/>
          </w:rPr>
          <w:t xml:space="preserve">        - name: </w:t>
        </w:r>
        <w:proofErr w:type="spellStart"/>
        <w:r>
          <w:rPr>
            <w:rFonts w:eastAsia="DengXian"/>
          </w:rPr>
          <w:t>s</w:t>
        </w:r>
      </w:ins>
      <w:ins w:id="408" w:author="Roozbeh Atarius-10" w:date="2023-12-05T18:33:00Z">
        <w:r>
          <w:rPr>
            <w:rFonts w:eastAsia="DengXian"/>
          </w:rPr>
          <w:t>rv</w:t>
        </w:r>
      </w:ins>
      <w:ins w:id="409" w:author="Roozbeh Atarius-10" w:date="2023-12-05T18:30:00Z">
        <w:r>
          <w:t>Ap</w:t>
        </w:r>
      </w:ins>
      <w:ins w:id="410" w:author="Roozbeh Atarius-10" w:date="2023-12-05T18:33:00Z">
        <w:r>
          <w:t>i</w:t>
        </w:r>
      </w:ins>
      <w:ins w:id="411" w:author="Roozbeh Atarius-10" w:date="2023-12-05T18:30:00Z">
        <w:r>
          <w:rPr>
            <w:rFonts w:eastAsia="DengXian"/>
          </w:rPr>
          <w:t>Id</w:t>
        </w:r>
        <w:proofErr w:type="spellEnd"/>
      </w:ins>
    </w:p>
    <w:p w14:paraId="41228C63" w14:textId="77777777" w:rsidR="00686C2E" w:rsidRDefault="00686C2E" w:rsidP="00686C2E">
      <w:pPr>
        <w:pStyle w:val="PL"/>
        <w:rPr>
          <w:ins w:id="412" w:author="Roozbeh Atarius-10" w:date="2023-12-05T18:30:00Z"/>
          <w:rFonts w:eastAsia="DengXian"/>
        </w:rPr>
      </w:pPr>
      <w:ins w:id="413" w:author="Roozbeh Atarius-10" w:date="2023-12-05T18:3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657093BF" w14:textId="77777777" w:rsidR="00686C2E" w:rsidRDefault="00686C2E" w:rsidP="00686C2E">
      <w:pPr>
        <w:pStyle w:val="PL"/>
        <w:rPr>
          <w:ins w:id="414" w:author="Roozbeh Atarius-10" w:date="2023-12-05T18:30:00Z"/>
          <w:rFonts w:eastAsia="DengXian"/>
        </w:rPr>
      </w:pPr>
      <w:ins w:id="415" w:author="Roozbeh Atarius-10" w:date="2023-12-05T18:30:00Z">
        <w:r>
          <w:rPr>
            <w:rFonts w:eastAsia="DengXian"/>
          </w:rPr>
          <w:t xml:space="preserve">          description: &gt;</w:t>
        </w:r>
      </w:ins>
    </w:p>
    <w:p w14:paraId="2AE0E1CD" w14:textId="642E9B0E" w:rsidR="00686C2E" w:rsidRDefault="00686C2E" w:rsidP="00686C2E">
      <w:pPr>
        <w:pStyle w:val="PL"/>
        <w:rPr>
          <w:ins w:id="416" w:author="Roozbeh Atarius-10" w:date="2023-12-05T18:30:00Z"/>
          <w:rFonts w:eastAsia="DengXian"/>
        </w:rPr>
      </w:pPr>
      <w:ins w:id="417" w:author="Roozbeh Atarius-10" w:date="2023-12-05T18:30:00Z">
        <w:r>
          <w:rPr>
            <w:rFonts w:eastAsia="DengXian"/>
          </w:rPr>
          <w:t xml:space="preserve">            Identifier of an individual </w:t>
        </w:r>
      </w:ins>
      <w:ins w:id="418" w:author="Roozbeh Atarius-10" w:date="2023-12-05T18:33:00Z">
        <w:r>
          <w:rPr>
            <w:rFonts w:eastAsia="DengXian"/>
          </w:rPr>
          <w:t>service API</w:t>
        </w:r>
      </w:ins>
      <w:ins w:id="419" w:author="Roozbeh Atarius-10" w:date="2023-12-05T18:30:00Z">
        <w:r>
          <w:rPr>
            <w:rFonts w:eastAsia="DengXian"/>
          </w:rPr>
          <w:t xml:space="preserve"> event subscription.</w:t>
        </w:r>
      </w:ins>
    </w:p>
    <w:p w14:paraId="10434008" w14:textId="77777777" w:rsidR="00686C2E" w:rsidRDefault="00686C2E" w:rsidP="00686C2E">
      <w:pPr>
        <w:pStyle w:val="PL"/>
        <w:rPr>
          <w:ins w:id="420" w:author="Roozbeh Atarius-10" w:date="2023-12-05T18:30:00Z"/>
          <w:rFonts w:eastAsia="DengXian"/>
        </w:rPr>
      </w:pPr>
      <w:ins w:id="421" w:author="Roozbeh Atarius-10" w:date="2023-12-05T18:30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7EFC1C1D" w14:textId="77777777" w:rsidR="00686C2E" w:rsidRDefault="00686C2E" w:rsidP="00686C2E">
      <w:pPr>
        <w:pStyle w:val="PL"/>
        <w:rPr>
          <w:ins w:id="422" w:author="Roozbeh Atarius-10" w:date="2023-12-05T18:30:00Z"/>
          <w:rFonts w:eastAsia="DengXian"/>
        </w:rPr>
      </w:pPr>
      <w:ins w:id="423" w:author="Roozbeh Atarius-10" w:date="2023-12-05T18:30:00Z">
        <w:r>
          <w:rPr>
            <w:rFonts w:eastAsia="DengXian"/>
          </w:rPr>
          <w:t xml:space="preserve">          schema:</w:t>
        </w:r>
      </w:ins>
    </w:p>
    <w:p w14:paraId="28CF80FE" w14:textId="77777777" w:rsidR="00686C2E" w:rsidRDefault="00686C2E" w:rsidP="00686C2E">
      <w:pPr>
        <w:pStyle w:val="PL"/>
        <w:rPr>
          <w:ins w:id="424" w:author="Roozbeh Atarius-10" w:date="2023-12-05T18:30:00Z"/>
          <w:rFonts w:eastAsia="DengXian"/>
        </w:rPr>
      </w:pPr>
      <w:ins w:id="425" w:author="Roozbeh Atarius-10" w:date="2023-12-05T18:30:00Z">
        <w:r>
          <w:rPr>
            <w:rFonts w:eastAsia="DengXian"/>
          </w:rPr>
          <w:t xml:space="preserve">            type: string</w:t>
        </w:r>
      </w:ins>
    </w:p>
    <w:p w14:paraId="3B945EE0" w14:textId="77777777" w:rsidR="00686C2E" w:rsidRDefault="00686C2E" w:rsidP="00686C2E">
      <w:pPr>
        <w:pStyle w:val="PL"/>
        <w:rPr>
          <w:ins w:id="426" w:author="Roozbeh Atarius-10" w:date="2023-12-05T18:30:00Z"/>
          <w:rFonts w:eastAsia="DengXian"/>
        </w:rPr>
      </w:pPr>
      <w:ins w:id="427" w:author="Roozbeh Atarius-10" w:date="2023-12-05T18:30:00Z">
        <w:r>
          <w:rPr>
            <w:rFonts w:eastAsia="DengXian"/>
          </w:rPr>
          <w:t xml:space="preserve">      responses:</w:t>
        </w:r>
      </w:ins>
    </w:p>
    <w:p w14:paraId="46087F9B" w14:textId="77777777" w:rsidR="00686C2E" w:rsidRDefault="00686C2E" w:rsidP="00686C2E">
      <w:pPr>
        <w:pStyle w:val="PL"/>
        <w:rPr>
          <w:ins w:id="428" w:author="Roozbeh Atarius-10" w:date="2023-12-05T18:30:00Z"/>
          <w:rFonts w:eastAsia="DengXian"/>
        </w:rPr>
      </w:pPr>
      <w:ins w:id="429" w:author="Roozbeh Atarius-10" w:date="2023-12-05T18:30:00Z">
        <w:r>
          <w:rPr>
            <w:rFonts w:eastAsia="DengXian"/>
          </w:rPr>
          <w:t xml:space="preserve">        '204':</w:t>
        </w:r>
      </w:ins>
    </w:p>
    <w:p w14:paraId="4F143B0B" w14:textId="77777777" w:rsidR="00686C2E" w:rsidRDefault="00686C2E" w:rsidP="00686C2E">
      <w:pPr>
        <w:pStyle w:val="PL"/>
        <w:rPr>
          <w:ins w:id="430" w:author="Roozbeh Atarius-10" w:date="2023-12-05T18:30:00Z"/>
          <w:rFonts w:eastAsia="DengXian"/>
        </w:rPr>
      </w:pPr>
      <w:ins w:id="431" w:author="Roozbeh Atarius-10" w:date="2023-12-05T18:30:00Z">
        <w:r>
          <w:rPr>
            <w:rFonts w:eastAsia="DengXian"/>
          </w:rPr>
          <w:t xml:space="preserve">          description: &gt;</w:t>
        </w:r>
      </w:ins>
    </w:p>
    <w:p w14:paraId="5629F7C0" w14:textId="73DC6301" w:rsidR="00686C2E" w:rsidRDefault="00686C2E" w:rsidP="00686C2E">
      <w:pPr>
        <w:pStyle w:val="PL"/>
        <w:rPr>
          <w:ins w:id="432" w:author="Roozbeh Atarius-10" w:date="2023-12-05T18:30:00Z"/>
          <w:rFonts w:eastAsia="DengXian"/>
        </w:rPr>
      </w:pPr>
      <w:ins w:id="433" w:author="Roozbeh Atarius-10" w:date="2023-12-05T18:30:00Z">
        <w:r>
          <w:rPr>
            <w:rFonts w:eastAsia="DengXian"/>
          </w:rPr>
          <w:t xml:space="preserve">            The individual </w:t>
        </w:r>
      </w:ins>
      <w:ins w:id="434" w:author="Roozbeh Atarius-10" w:date="2023-12-05T18:33:00Z">
        <w:r>
          <w:rPr>
            <w:rFonts w:eastAsia="DengXian"/>
          </w:rPr>
          <w:t>service API</w:t>
        </w:r>
      </w:ins>
      <w:ins w:id="435" w:author="Roozbeh Atarius-10" w:date="2023-12-05T18:30:00Z">
        <w:r>
          <w:rPr>
            <w:rFonts w:eastAsia="DengXian"/>
          </w:rPr>
          <w:t xml:space="preserve"> subscription matching </w:t>
        </w:r>
      </w:ins>
      <w:ins w:id="436" w:author="Roozbeh Atarius-10" w:date="2023-12-05T18:34:00Z">
        <w:r>
          <w:rPr>
            <w:rFonts w:eastAsia="DengXian"/>
          </w:rPr>
          <w:t xml:space="preserve">the </w:t>
        </w:r>
        <w:proofErr w:type="spellStart"/>
        <w:r>
          <w:t>srvApiId</w:t>
        </w:r>
        <w:proofErr w:type="spellEnd"/>
        <w:r>
          <w:rPr>
            <w:rFonts w:eastAsia="DengXian"/>
          </w:rPr>
          <w:t xml:space="preserve"> is deleted.</w:t>
        </w:r>
      </w:ins>
    </w:p>
    <w:p w14:paraId="147A49E4" w14:textId="77777777" w:rsidR="00686C2E" w:rsidRDefault="00686C2E" w:rsidP="00686C2E">
      <w:pPr>
        <w:pStyle w:val="PL"/>
        <w:rPr>
          <w:ins w:id="437" w:author="Roozbeh Atarius-10" w:date="2023-12-05T18:30:00Z"/>
          <w:lang w:val="en-US" w:eastAsia="es-ES"/>
        </w:rPr>
      </w:pPr>
      <w:ins w:id="438" w:author="Roozbeh Atarius-10" w:date="2023-12-05T18:30:00Z">
        <w:r>
          <w:rPr>
            <w:lang w:val="en-US" w:eastAsia="es-ES"/>
          </w:rPr>
          <w:t xml:space="preserve">        '307':</w:t>
        </w:r>
      </w:ins>
    </w:p>
    <w:p w14:paraId="32715DE9" w14:textId="77777777" w:rsidR="00686C2E" w:rsidRDefault="00686C2E" w:rsidP="00686C2E">
      <w:pPr>
        <w:pStyle w:val="PL"/>
        <w:rPr>
          <w:ins w:id="439" w:author="Roozbeh Atarius-10" w:date="2023-12-05T18:30:00Z"/>
          <w:lang w:val="en-US" w:eastAsia="es-ES"/>
        </w:rPr>
      </w:pPr>
      <w:ins w:id="440" w:author="Roozbeh Atarius-10" w:date="2023-12-05T18:30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422C8252" w14:textId="77777777" w:rsidR="00686C2E" w:rsidRDefault="00686C2E" w:rsidP="00686C2E">
      <w:pPr>
        <w:pStyle w:val="PL"/>
        <w:rPr>
          <w:ins w:id="441" w:author="Roozbeh Atarius-10" w:date="2023-12-05T18:30:00Z"/>
          <w:lang w:val="en-US" w:eastAsia="es-ES"/>
        </w:rPr>
      </w:pPr>
      <w:ins w:id="442" w:author="Roozbeh Atarius-10" w:date="2023-12-05T18:30:00Z">
        <w:r>
          <w:rPr>
            <w:lang w:val="en-US" w:eastAsia="es-ES"/>
          </w:rPr>
          <w:t xml:space="preserve">        '308':</w:t>
        </w:r>
      </w:ins>
    </w:p>
    <w:p w14:paraId="409052FD" w14:textId="77777777" w:rsidR="00686C2E" w:rsidRDefault="00686C2E" w:rsidP="00686C2E">
      <w:pPr>
        <w:pStyle w:val="PL"/>
        <w:rPr>
          <w:ins w:id="443" w:author="Roozbeh Atarius-10" w:date="2023-12-05T18:30:00Z"/>
          <w:rFonts w:eastAsia="DengXian"/>
        </w:rPr>
      </w:pPr>
      <w:ins w:id="444" w:author="Roozbeh Atarius-10" w:date="2023-12-05T18:30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7BCC8D85" w14:textId="77777777" w:rsidR="00686C2E" w:rsidRDefault="00686C2E" w:rsidP="00686C2E">
      <w:pPr>
        <w:pStyle w:val="PL"/>
        <w:rPr>
          <w:ins w:id="445" w:author="Roozbeh Atarius-10" w:date="2023-12-05T18:30:00Z"/>
          <w:rFonts w:eastAsia="DengXian"/>
        </w:rPr>
      </w:pPr>
      <w:ins w:id="446" w:author="Roozbeh Atarius-10" w:date="2023-12-05T18:30:00Z">
        <w:r>
          <w:rPr>
            <w:rFonts w:eastAsia="DengXian"/>
          </w:rPr>
          <w:t xml:space="preserve">        '400':</w:t>
        </w:r>
      </w:ins>
    </w:p>
    <w:p w14:paraId="715E30CF" w14:textId="77777777" w:rsidR="00686C2E" w:rsidRDefault="00686C2E" w:rsidP="00686C2E">
      <w:pPr>
        <w:pStyle w:val="PL"/>
        <w:rPr>
          <w:ins w:id="447" w:author="Roozbeh Atarius-10" w:date="2023-12-05T18:30:00Z"/>
          <w:rFonts w:eastAsia="DengXian"/>
        </w:rPr>
      </w:pPr>
      <w:ins w:id="448" w:author="Roozbeh Atarius-10" w:date="2023-12-05T18:30:00Z">
        <w:r>
          <w:rPr>
            <w:rFonts w:eastAsia="DengXian"/>
          </w:rPr>
          <w:t xml:space="preserve">          $ref: 'TS29122_CommonData.yaml#/components/responses/400'</w:t>
        </w:r>
      </w:ins>
    </w:p>
    <w:p w14:paraId="45835B07" w14:textId="77777777" w:rsidR="00686C2E" w:rsidRDefault="00686C2E" w:rsidP="00686C2E">
      <w:pPr>
        <w:pStyle w:val="PL"/>
        <w:rPr>
          <w:ins w:id="449" w:author="Roozbeh Atarius-10" w:date="2023-12-05T18:30:00Z"/>
          <w:rFonts w:eastAsia="DengXian"/>
        </w:rPr>
      </w:pPr>
      <w:ins w:id="450" w:author="Roozbeh Atarius-10" w:date="2023-12-05T18:30:00Z">
        <w:r>
          <w:rPr>
            <w:rFonts w:eastAsia="DengXian"/>
          </w:rPr>
          <w:t xml:space="preserve">        '401':</w:t>
        </w:r>
      </w:ins>
    </w:p>
    <w:p w14:paraId="5B47EFB0" w14:textId="77777777" w:rsidR="00686C2E" w:rsidRDefault="00686C2E" w:rsidP="00686C2E">
      <w:pPr>
        <w:pStyle w:val="PL"/>
        <w:rPr>
          <w:ins w:id="451" w:author="Roozbeh Atarius-10" w:date="2023-12-05T18:30:00Z"/>
          <w:rFonts w:eastAsia="DengXian"/>
        </w:rPr>
      </w:pPr>
      <w:ins w:id="452" w:author="Roozbeh Atarius-10" w:date="2023-12-05T18:30:00Z">
        <w:r>
          <w:rPr>
            <w:rFonts w:eastAsia="DengXian"/>
          </w:rPr>
          <w:t xml:space="preserve">          $ref: 'TS29122_CommonData.yaml#/components/responses/401'</w:t>
        </w:r>
      </w:ins>
    </w:p>
    <w:p w14:paraId="71C30C19" w14:textId="77777777" w:rsidR="00686C2E" w:rsidRDefault="00686C2E" w:rsidP="00686C2E">
      <w:pPr>
        <w:pStyle w:val="PL"/>
        <w:rPr>
          <w:ins w:id="453" w:author="Roozbeh Atarius-10" w:date="2023-12-05T18:30:00Z"/>
          <w:rFonts w:eastAsia="DengXian"/>
        </w:rPr>
      </w:pPr>
      <w:ins w:id="454" w:author="Roozbeh Atarius-10" w:date="2023-12-05T18:30:00Z">
        <w:r>
          <w:rPr>
            <w:rFonts w:eastAsia="DengXian"/>
          </w:rPr>
          <w:t xml:space="preserve">        '403':</w:t>
        </w:r>
      </w:ins>
    </w:p>
    <w:p w14:paraId="62B42121" w14:textId="77777777" w:rsidR="00686C2E" w:rsidRDefault="00686C2E" w:rsidP="00686C2E">
      <w:pPr>
        <w:pStyle w:val="PL"/>
        <w:rPr>
          <w:ins w:id="455" w:author="Roozbeh Atarius-10" w:date="2023-12-05T18:30:00Z"/>
          <w:rFonts w:eastAsia="DengXian"/>
        </w:rPr>
      </w:pPr>
      <w:ins w:id="456" w:author="Roozbeh Atarius-10" w:date="2023-12-05T18:30:00Z">
        <w:r>
          <w:rPr>
            <w:rFonts w:eastAsia="DengXian"/>
          </w:rPr>
          <w:t xml:space="preserve">          $ref: 'TS29122_CommonData.yaml#/components/responses/403'</w:t>
        </w:r>
      </w:ins>
    </w:p>
    <w:p w14:paraId="3367C72E" w14:textId="77777777" w:rsidR="00686C2E" w:rsidRDefault="00686C2E" w:rsidP="00686C2E">
      <w:pPr>
        <w:pStyle w:val="PL"/>
        <w:rPr>
          <w:ins w:id="457" w:author="Roozbeh Atarius-10" w:date="2023-12-05T18:30:00Z"/>
          <w:rFonts w:eastAsia="DengXian"/>
        </w:rPr>
      </w:pPr>
      <w:ins w:id="458" w:author="Roozbeh Atarius-10" w:date="2023-12-05T18:30:00Z">
        <w:r>
          <w:rPr>
            <w:rFonts w:eastAsia="DengXian"/>
          </w:rPr>
          <w:t xml:space="preserve">        '404':</w:t>
        </w:r>
      </w:ins>
    </w:p>
    <w:p w14:paraId="2F510189" w14:textId="77777777" w:rsidR="00686C2E" w:rsidRDefault="00686C2E" w:rsidP="00686C2E">
      <w:pPr>
        <w:pStyle w:val="PL"/>
        <w:rPr>
          <w:ins w:id="459" w:author="Roozbeh Atarius-10" w:date="2023-12-05T18:30:00Z"/>
          <w:rFonts w:eastAsia="DengXian"/>
        </w:rPr>
      </w:pPr>
      <w:ins w:id="460" w:author="Roozbeh Atarius-10" w:date="2023-12-05T18:30:00Z">
        <w:r>
          <w:rPr>
            <w:rFonts w:eastAsia="DengXian"/>
          </w:rPr>
          <w:t xml:space="preserve">          $ref: 'TS29122_CommonData.yaml#/components/responses/404'</w:t>
        </w:r>
      </w:ins>
    </w:p>
    <w:p w14:paraId="51B4A5BB" w14:textId="77777777" w:rsidR="00686C2E" w:rsidRDefault="00686C2E" w:rsidP="00686C2E">
      <w:pPr>
        <w:pStyle w:val="PL"/>
        <w:rPr>
          <w:ins w:id="461" w:author="Roozbeh Atarius-10" w:date="2023-12-05T18:30:00Z"/>
          <w:rFonts w:eastAsia="DengXian"/>
        </w:rPr>
      </w:pPr>
      <w:ins w:id="462" w:author="Roozbeh Atarius-10" w:date="2023-12-05T18:30:00Z">
        <w:r>
          <w:rPr>
            <w:rFonts w:eastAsia="DengXian"/>
          </w:rPr>
          <w:t xml:space="preserve">        '429':</w:t>
        </w:r>
      </w:ins>
    </w:p>
    <w:p w14:paraId="1A46E348" w14:textId="77777777" w:rsidR="00686C2E" w:rsidRDefault="00686C2E" w:rsidP="00686C2E">
      <w:pPr>
        <w:pStyle w:val="PL"/>
        <w:rPr>
          <w:ins w:id="463" w:author="Roozbeh Atarius-10" w:date="2023-12-05T18:30:00Z"/>
          <w:rFonts w:eastAsia="DengXian"/>
        </w:rPr>
      </w:pPr>
      <w:ins w:id="464" w:author="Roozbeh Atarius-10" w:date="2023-12-05T18:30:00Z">
        <w:r>
          <w:rPr>
            <w:rFonts w:eastAsia="DengXian"/>
          </w:rPr>
          <w:t xml:space="preserve">          $ref: 'TS29122_CommonData.yaml#/components/responses/429'</w:t>
        </w:r>
      </w:ins>
    </w:p>
    <w:p w14:paraId="2C8A0DA9" w14:textId="77777777" w:rsidR="00686C2E" w:rsidRDefault="00686C2E" w:rsidP="00686C2E">
      <w:pPr>
        <w:pStyle w:val="PL"/>
        <w:rPr>
          <w:ins w:id="465" w:author="Roozbeh Atarius-10" w:date="2023-12-05T18:30:00Z"/>
          <w:rFonts w:eastAsia="DengXian"/>
        </w:rPr>
      </w:pPr>
      <w:ins w:id="466" w:author="Roozbeh Atarius-10" w:date="2023-12-05T18:30:00Z">
        <w:r>
          <w:rPr>
            <w:rFonts w:eastAsia="DengXian"/>
          </w:rPr>
          <w:t xml:space="preserve">        '500':</w:t>
        </w:r>
      </w:ins>
    </w:p>
    <w:p w14:paraId="473AD154" w14:textId="77777777" w:rsidR="00686C2E" w:rsidRDefault="00686C2E" w:rsidP="00686C2E">
      <w:pPr>
        <w:pStyle w:val="PL"/>
        <w:rPr>
          <w:ins w:id="467" w:author="Roozbeh Atarius-10" w:date="2023-12-05T18:30:00Z"/>
          <w:rFonts w:eastAsia="DengXian"/>
        </w:rPr>
      </w:pPr>
      <w:ins w:id="468" w:author="Roozbeh Atarius-10" w:date="2023-12-05T18:30:00Z">
        <w:r>
          <w:rPr>
            <w:rFonts w:eastAsia="DengXian"/>
          </w:rPr>
          <w:t xml:space="preserve">          $ref: 'TS29122_CommonData.yaml#/components/responses/500'</w:t>
        </w:r>
      </w:ins>
    </w:p>
    <w:p w14:paraId="367D618D" w14:textId="77777777" w:rsidR="00686C2E" w:rsidRDefault="00686C2E" w:rsidP="00686C2E">
      <w:pPr>
        <w:pStyle w:val="PL"/>
        <w:rPr>
          <w:ins w:id="469" w:author="Roozbeh Atarius-10" w:date="2023-12-05T18:30:00Z"/>
          <w:rFonts w:eastAsia="DengXian"/>
        </w:rPr>
      </w:pPr>
      <w:ins w:id="470" w:author="Roozbeh Atarius-10" w:date="2023-12-05T18:30:00Z">
        <w:r>
          <w:rPr>
            <w:rFonts w:eastAsia="DengXian"/>
          </w:rPr>
          <w:t xml:space="preserve">        '503':</w:t>
        </w:r>
      </w:ins>
    </w:p>
    <w:p w14:paraId="0314367E" w14:textId="77777777" w:rsidR="00686C2E" w:rsidRDefault="00686C2E" w:rsidP="00686C2E">
      <w:pPr>
        <w:pStyle w:val="PL"/>
        <w:rPr>
          <w:ins w:id="471" w:author="Roozbeh Atarius-10" w:date="2023-12-05T18:30:00Z"/>
          <w:rFonts w:eastAsia="DengXian"/>
        </w:rPr>
      </w:pPr>
      <w:ins w:id="472" w:author="Roozbeh Atarius-10" w:date="2023-12-05T18:30:00Z">
        <w:r>
          <w:rPr>
            <w:rFonts w:eastAsia="DengXian"/>
          </w:rPr>
          <w:t xml:space="preserve">          $ref: 'TS29122_CommonData.yaml#/components/responses/503'</w:t>
        </w:r>
      </w:ins>
    </w:p>
    <w:p w14:paraId="397B3233" w14:textId="77777777" w:rsidR="00686C2E" w:rsidRDefault="00686C2E" w:rsidP="00686C2E">
      <w:pPr>
        <w:pStyle w:val="PL"/>
        <w:rPr>
          <w:ins w:id="473" w:author="Roozbeh Atarius-10" w:date="2023-12-05T18:30:00Z"/>
          <w:rFonts w:eastAsia="DengXian"/>
        </w:rPr>
      </w:pPr>
      <w:ins w:id="474" w:author="Roozbeh Atarius-10" w:date="2023-12-05T18:30:00Z">
        <w:r>
          <w:rPr>
            <w:rFonts w:eastAsia="DengXian"/>
          </w:rPr>
          <w:t xml:space="preserve">        default:</w:t>
        </w:r>
      </w:ins>
    </w:p>
    <w:p w14:paraId="4641B1BC" w14:textId="77777777" w:rsidR="00686C2E" w:rsidRDefault="00686C2E" w:rsidP="00686C2E">
      <w:pPr>
        <w:pStyle w:val="PL"/>
        <w:rPr>
          <w:ins w:id="475" w:author="Roozbeh Atarius-10" w:date="2023-12-05T18:30:00Z"/>
          <w:rFonts w:eastAsia="DengXian"/>
        </w:rPr>
      </w:pPr>
      <w:ins w:id="476" w:author="Roozbeh Atarius-10" w:date="2023-12-05T18:3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14C56A8" w14:textId="77777777" w:rsidR="00686C2E" w:rsidRDefault="00686C2E" w:rsidP="00686C2E">
      <w:pPr>
        <w:pStyle w:val="PL"/>
        <w:rPr>
          <w:ins w:id="477" w:author="Roozbeh Atarius-10" w:date="2023-12-05T18:30:00Z"/>
          <w:rFonts w:eastAsia="DengXian"/>
        </w:rPr>
      </w:pPr>
    </w:p>
    <w:p w14:paraId="145A2303" w14:textId="77777777" w:rsidR="0069766A" w:rsidRDefault="0069766A" w:rsidP="0069766A">
      <w:pPr>
        <w:pStyle w:val="PL"/>
        <w:rPr>
          <w:ins w:id="478" w:author="Roozbeh Atarius-10" w:date="2023-12-05T18:37:00Z"/>
          <w:rFonts w:eastAsia="DengXian"/>
        </w:rPr>
      </w:pPr>
      <w:ins w:id="479" w:author="Roozbeh Atarius-10" w:date="2023-12-05T18:37:00Z">
        <w:r>
          <w:rPr>
            <w:rFonts w:eastAsia="DengXian"/>
          </w:rPr>
          <w:t>components:</w:t>
        </w:r>
      </w:ins>
    </w:p>
    <w:p w14:paraId="60FDE13C" w14:textId="77777777" w:rsidR="0069766A" w:rsidRDefault="0069766A" w:rsidP="0069766A">
      <w:pPr>
        <w:pStyle w:val="PL"/>
        <w:rPr>
          <w:ins w:id="480" w:author="Roozbeh Atarius-10" w:date="2023-12-05T18:37:00Z"/>
          <w:lang w:val="en-US" w:eastAsia="es-ES"/>
        </w:rPr>
      </w:pPr>
      <w:ins w:id="481" w:author="Roozbeh Atarius-10" w:date="2023-12-05T18:37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06B6AF04" w14:textId="77777777" w:rsidR="0069766A" w:rsidRDefault="0069766A" w:rsidP="0069766A">
      <w:pPr>
        <w:pStyle w:val="PL"/>
        <w:rPr>
          <w:ins w:id="482" w:author="Roozbeh Atarius-10" w:date="2023-12-05T18:37:00Z"/>
          <w:lang w:val="en-US" w:eastAsia="es-ES"/>
        </w:rPr>
      </w:pPr>
      <w:ins w:id="483" w:author="Roozbeh Atarius-10" w:date="2023-12-05T18:37:00Z">
        <w:r>
          <w:rPr>
            <w:lang w:val="en-US" w:eastAsia="es-ES"/>
          </w:rPr>
          <w:t xml:space="preserve">    oAuth2ClientCredentials:</w:t>
        </w:r>
      </w:ins>
    </w:p>
    <w:p w14:paraId="2964D55E" w14:textId="77777777" w:rsidR="0069766A" w:rsidRDefault="0069766A" w:rsidP="0069766A">
      <w:pPr>
        <w:pStyle w:val="PL"/>
        <w:rPr>
          <w:ins w:id="484" w:author="Roozbeh Atarius-10" w:date="2023-12-05T18:37:00Z"/>
          <w:lang w:val="en-US"/>
        </w:rPr>
      </w:pPr>
      <w:ins w:id="485" w:author="Roozbeh Atarius-10" w:date="2023-12-05T18:37:00Z">
        <w:r>
          <w:rPr>
            <w:lang w:val="en-US"/>
          </w:rPr>
          <w:t xml:space="preserve">      type: oauth2</w:t>
        </w:r>
      </w:ins>
    </w:p>
    <w:p w14:paraId="1C5A315F" w14:textId="77777777" w:rsidR="0069766A" w:rsidRDefault="0069766A" w:rsidP="0069766A">
      <w:pPr>
        <w:pStyle w:val="PL"/>
        <w:rPr>
          <w:ins w:id="486" w:author="Roozbeh Atarius-10" w:date="2023-12-05T18:37:00Z"/>
          <w:lang w:val="en-US"/>
        </w:rPr>
      </w:pPr>
      <w:ins w:id="487" w:author="Roozbeh Atarius-10" w:date="2023-12-05T18:37:00Z">
        <w:r>
          <w:rPr>
            <w:lang w:val="en-US"/>
          </w:rPr>
          <w:t xml:space="preserve">      flows:</w:t>
        </w:r>
      </w:ins>
    </w:p>
    <w:p w14:paraId="4B24C228" w14:textId="77777777" w:rsidR="0069766A" w:rsidRDefault="0069766A" w:rsidP="0069766A">
      <w:pPr>
        <w:pStyle w:val="PL"/>
        <w:rPr>
          <w:ins w:id="488" w:author="Roozbeh Atarius-10" w:date="2023-12-05T18:37:00Z"/>
          <w:lang w:val="en-US"/>
        </w:rPr>
      </w:pPr>
      <w:ins w:id="489" w:author="Roozbeh Atarius-10" w:date="2023-12-05T18:37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5C395EA8" w14:textId="77777777" w:rsidR="0069766A" w:rsidRDefault="0069766A" w:rsidP="0069766A">
      <w:pPr>
        <w:pStyle w:val="PL"/>
        <w:rPr>
          <w:ins w:id="490" w:author="Roozbeh Atarius-10" w:date="2023-12-05T18:37:00Z"/>
          <w:lang w:val="en-US"/>
        </w:rPr>
      </w:pPr>
      <w:ins w:id="491" w:author="Roozbeh Atarius-10" w:date="2023-12-05T18:37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1FF142FA" w14:textId="77777777" w:rsidR="0069766A" w:rsidRDefault="0069766A" w:rsidP="0069766A">
      <w:pPr>
        <w:pStyle w:val="PL"/>
        <w:rPr>
          <w:ins w:id="492" w:author="Roozbeh Atarius-10" w:date="2023-12-05T18:37:00Z"/>
          <w:rFonts w:eastAsia="DengXian"/>
        </w:rPr>
      </w:pPr>
      <w:ins w:id="493" w:author="Roozbeh Atarius-10" w:date="2023-12-05T18:37:00Z">
        <w:r>
          <w:rPr>
            <w:lang w:val="en-US"/>
          </w:rPr>
          <w:t xml:space="preserve">          scopes: {}</w:t>
        </w:r>
      </w:ins>
    </w:p>
    <w:p w14:paraId="05A33289" w14:textId="42B5EC2A" w:rsidR="0069766A" w:rsidRDefault="0069766A" w:rsidP="0069766A">
      <w:pPr>
        <w:pStyle w:val="PL"/>
        <w:rPr>
          <w:ins w:id="494" w:author="Roozbeh Atarius-10" w:date="2023-12-05T18:38:00Z"/>
          <w:rFonts w:eastAsia="DengXian"/>
        </w:rPr>
      </w:pPr>
    </w:p>
    <w:p w14:paraId="6E9960C9" w14:textId="77777777" w:rsidR="0069766A" w:rsidRDefault="0069766A" w:rsidP="0069766A">
      <w:pPr>
        <w:pStyle w:val="PL"/>
        <w:rPr>
          <w:ins w:id="495" w:author="Roozbeh Atarius-10" w:date="2023-12-05T18:38:00Z"/>
          <w:rFonts w:eastAsia="DengXian"/>
        </w:rPr>
      </w:pPr>
      <w:ins w:id="496" w:author="Roozbeh Atarius-10" w:date="2023-12-05T18:38:00Z">
        <w:r>
          <w:rPr>
            <w:rFonts w:eastAsia="DengXian"/>
          </w:rPr>
          <w:t xml:space="preserve">  schemas:</w:t>
        </w:r>
      </w:ins>
    </w:p>
    <w:p w14:paraId="0D22E9A5" w14:textId="43454176" w:rsidR="0069766A" w:rsidRDefault="0069766A" w:rsidP="0069766A">
      <w:pPr>
        <w:pStyle w:val="PL"/>
        <w:rPr>
          <w:ins w:id="497" w:author="Roozbeh Atarius-10" w:date="2023-12-05T18:38:00Z"/>
          <w:rFonts w:eastAsia="DengXian"/>
        </w:rPr>
      </w:pPr>
      <w:ins w:id="498" w:author="Roozbeh Atarius-10" w:date="2023-12-05T18:38:00Z">
        <w:r>
          <w:rPr>
            <w:rFonts w:eastAsia="DengXian"/>
          </w:rPr>
          <w:t xml:space="preserve">    </w:t>
        </w:r>
        <w:proofErr w:type="spellStart"/>
        <w:r>
          <w:rPr>
            <w:rFonts w:eastAsia="DengXian"/>
          </w:rPr>
          <w:t>SrvApi</w:t>
        </w:r>
        <w:r w:rsidRPr="007E6C06">
          <w:rPr>
            <w:rFonts w:eastAsia="DengXian"/>
          </w:rPr>
          <w:t>Sub</w:t>
        </w:r>
        <w:proofErr w:type="spellEnd"/>
        <w:r>
          <w:rPr>
            <w:rFonts w:eastAsia="DengXian"/>
          </w:rPr>
          <w:t>:</w:t>
        </w:r>
      </w:ins>
    </w:p>
    <w:p w14:paraId="760EC4FC" w14:textId="4465F852" w:rsidR="0069766A" w:rsidRDefault="0069766A" w:rsidP="003D5862">
      <w:pPr>
        <w:pStyle w:val="PL"/>
        <w:rPr>
          <w:ins w:id="499" w:author="Roozbeh Atarius-10" w:date="2023-12-05T18:38:00Z"/>
          <w:rFonts w:eastAsia="DengXian"/>
        </w:rPr>
      </w:pPr>
      <w:ins w:id="500" w:author="Roozbeh Atarius-10" w:date="2023-12-05T18:38:00Z">
        <w:r>
          <w:rPr>
            <w:rFonts w:eastAsia="SimSun"/>
          </w:rPr>
          <w:t xml:space="preserve">      description: Represents an individual service API event subscription.</w:t>
        </w:r>
      </w:ins>
    </w:p>
    <w:p w14:paraId="2FA7EF35" w14:textId="77777777" w:rsidR="0069766A" w:rsidRDefault="0069766A" w:rsidP="0069766A">
      <w:pPr>
        <w:pStyle w:val="PL"/>
        <w:rPr>
          <w:ins w:id="501" w:author="Roozbeh Atarius-10" w:date="2023-12-05T18:38:00Z"/>
          <w:rFonts w:eastAsia="DengXian"/>
        </w:rPr>
      </w:pPr>
      <w:ins w:id="502" w:author="Roozbeh Atarius-10" w:date="2023-12-05T18:38:00Z">
        <w:r>
          <w:rPr>
            <w:rFonts w:eastAsia="DengXian"/>
          </w:rPr>
          <w:t xml:space="preserve">      type: object</w:t>
        </w:r>
      </w:ins>
    </w:p>
    <w:p w14:paraId="5890A13D" w14:textId="77777777" w:rsidR="0069766A" w:rsidRDefault="0069766A" w:rsidP="0069766A">
      <w:pPr>
        <w:pStyle w:val="PL"/>
        <w:rPr>
          <w:ins w:id="503" w:author="Roozbeh Atarius-10" w:date="2023-12-05T18:38:00Z"/>
          <w:rFonts w:eastAsia="DengXian"/>
        </w:rPr>
      </w:pPr>
      <w:ins w:id="504" w:author="Roozbeh Atarius-10" w:date="2023-12-05T18:38:00Z">
        <w:r>
          <w:rPr>
            <w:rFonts w:eastAsia="DengXian"/>
          </w:rPr>
          <w:t xml:space="preserve">      properties:</w:t>
        </w:r>
      </w:ins>
    </w:p>
    <w:p w14:paraId="5A227DFE" w14:textId="77777777" w:rsidR="0037786F" w:rsidRDefault="0037786F" w:rsidP="0037786F">
      <w:pPr>
        <w:pStyle w:val="PL"/>
        <w:rPr>
          <w:ins w:id="505" w:author="Roozbeh Atarius-12" w:date="2024-01-23T15:42:00Z"/>
          <w:rFonts w:eastAsia="DengXian"/>
        </w:rPr>
      </w:pPr>
      <w:ins w:id="506" w:author="Roozbeh Atarius-12" w:date="2024-01-23T15:42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notifUri</w:t>
        </w:r>
        <w:proofErr w:type="spellEnd"/>
        <w:r>
          <w:rPr>
            <w:rFonts w:eastAsia="DengXian"/>
          </w:rPr>
          <w:t>:</w:t>
        </w:r>
      </w:ins>
    </w:p>
    <w:p w14:paraId="78486F82" w14:textId="77777777" w:rsidR="0037786F" w:rsidRDefault="0037786F" w:rsidP="0037786F">
      <w:pPr>
        <w:pStyle w:val="PL"/>
        <w:rPr>
          <w:ins w:id="507" w:author="Roozbeh Atarius-12" w:date="2024-01-23T15:42:00Z"/>
        </w:rPr>
      </w:pPr>
      <w:ins w:id="508" w:author="Roozbeh Atarius-12" w:date="2024-01-23T15:42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7328EC38" w14:textId="4870A535" w:rsidR="0069766A" w:rsidRDefault="0069766A" w:rsidP="0069766A">
      <w:pPr>
        <w:pStyle w:val="PL"/>
        <w:rPr>
          <w:ins w:id="509" w:author="Roozbeh Atarius-10" w:date="2023-12-05T18:38:00Z"/>
          <w:rFonts w:eastAsia="DengXian"/>
        </w:rPr>
      </w:pPr>
      <w:ins w:id="510" w:author="Roozbeh Atarius-10" w:date="2023-12-05T18:38:00Z">
        <w:r>
          <w:rPr>
            <w:rFonts w:eastAsia="DengXian"/>
          </w:rPr>
          <w:t xml:space="preserve">        </w:t>
        </w:r>
      </w:ins>
      <w:proofErr w:type="spellStart"/>
      <w:ins w:id="511" w:author="Roozbeh Atarius-10" w:date="2023-12-05T18:40:00Z">
        <w:r w:rsidRPr="00DD4FD6">
          <w:t>service</w:t>
        </w:r>
        <w:r>
          <w:t>A</w:t>
        </w:r>
        <w:r w:rsidRPr="00DD4FD6">
          <w:t>pi</w:t>
        </w:r>
      </w:ins>
      <w:ins w:id="512" w:author="Roozbeh Atarius-12" w:date="2024-01-23T15:43:00Z">
        <w:r w:rsidR="0037786F">
          <w:t>Name</w:t>
        </w:r>
      </w:ins>
      <w:proofErr w:type="spellEnd"/>
      <w:ins w:id="513" w:author="Roozbeh Atarius-10" w:date="2023-12-05T18:38:00Z">
        <w:r>
          <w:rPr>
            <w:rFonts w:eastAsia="DengXian"/>
          </w:rPr>
          <w:t>:</w:t>
        </w:r>
      </w:ins>
    </w:p>
    <w:p w14:paraId="1BD0509C" w14:textId="77777777" w:rsidR="0037786F" w:rsidRDefault="0037786F" w:rsidP="0037786F">
      <w:pPr>
        <w:pStyle w:val="PL"/>
        <w:rPr>
          <w:ins w:id="514" w:author="Roozbeh Atarius-12" w:date="2024-01-23T15:43:00Z"/>
          <w:rFonts w:eastAsia="DengXian"/>
        </w:rPr>
      </w:pPr>
      <w:ins w:id="515" w:author="Roozbeh Atarius-12" w:date="2024-01-23T15:43:00Z">
        <w:r>
          <w:rPr>
            <w:rFonts w:eastAsia="DengXian"/>
          </w:rPr>
          <w:t xml:space="preserve">          type</w:t>
        </w:r>
        <w:r w:rsidRPr="0069766A">
          <w:rPr>
            <w:rFonts w:eastAsia="DengXian"/>
          </w:rPr>
          <w:t xml:space="preserve">: </w:t>
        </w:r>
        <w:r>
          <w:rPr>
            <w:lang w:val="en-US" w:eastAsia="es-ES"/>
          </w:rPr>
          <w:t>string</w:t>
        </w:r>
      </w:ins>
    </w:p>
    <w:p w14:paraId="3B40AEDF" w14:textId="55270903" w:rsidR="0037786F" w:rsidRDefault="0037786F" w:rsidP="0037786F">
      <w:pPr>
        <w:pStyle w:val="PL"/>
        <w:rPr>
          <w:ins w:id="516" w:author="Roozbeh Atarius-12" w:date="2024-01-23T15:43:00Z"/>
          <w:rFonts w:eastAsia="DengXian"/>
        </w:rPr>
      </w:pPr>
      <w:ins w:id="517" w:author="Roozbeh Atarius-12" w:date="2024-01-23T15:43:00Z">
        <w:r>
          <w:rPr>
            <w:rFonts w:eastAsia="DengXian"/>
          </w:rPr>
          <w:t xml:space="preserve">          description: Service API name.</w:t>
        </w:r>
      </w:ins>
    </w:p>
    <w:p w14:paraId="40D4BAC2" w14:textId="09865ACC" w:rsidR="0037786F" w:rsidRDefault="0037786F" w:rsidP="0037786F">
      <w:pPr>
        <w:pStyle w:val="PL"/>
        <w:rPr>
          <w:ins w:id="518" w:author="Roozbeh Atarius-12" w:date="2024-01-23T15:44:00Z"/>
          <w:rFonts w:eastAsia="DengXian"/>
        </w:rPr>
      </w:pPr>
      <w:ins w:id="519" w:author="Roozbeh Atarius-12" w:date="2024-01-23T15:44:00Z">
        <w:r>
          <w:rPr>
            <w:rFonts w:eastAsia="DengXian"/>
          </w:rPr>
          <w:t xml:space="preserve">        </w:t>
        </w:r>
        <w:proofErr w:type="spellStart"/>
        <w:r w:rsidRPr="00DD4FD6">
          <w:t>service</w:t>
        </w:r>
        <w:r>
          <w:t>A</w:t>
        </w:r>
        <w:r w:rsidRPr="00DD4FD6">
          <w:t>pi</w:t>
        </w:r>
        <w:r>
          <w:t>Type</w:t>
        </w:r>
        <w:proofErr w:type="spellEnd"/>
        <w:r>
          <w:rPr>
            <w:rFonts w:eastAsia="DengXian"/>
          </w:rPr>
          <w:t>:</w:t>
        </w:r>
      </w:ins>
    </w:p>
    <w:p w14:paraId="3C0D843C" w14:textId="77777777" w:rsidR="0037786F" w:rsidRDefault="0037786F" w:rsidP="0037786F">
      <w:pPr>
        <w:pStyle w:val="PL"/>
        <w:rPr>
          <w:ins w:id="520" w:author="Roozbeh Atarius-12" w:date="2024-01-23T15:44:00Z"/>
          <w:rFonts w:eastAsia="DengXian"/>
        </w:rPr>
      </w:pPr>
      <w:ins w:id="521" w:author="Roozbeh Atarius-12" w:date="2024-01-23T15:44:00Z">
        <w:r>
          <w:rPr>
            <w:rFonts w:eastAsia="DengXian"/>
          </w:rPr>
          <w:t xml:space="preserve">          type</w:t>
        </w:r>
        <w:r w:rsidRPr="0069766A">
          <w:rPr>
            <w:rFonts w:eastAsia="DengXian"/>
          </w:rPr>
          <w:t xml:space="preserve">: </w:t>
        </w:r>
        <w:r>
          <w:rPr>
            <w:lang w:val="en-US" w:eastAsia="es-ES"/>
          </w:rPr>
          <w:t>string</w:t>
        </w:r>
      </w:ins>
    </w:p>
    <w:p w14:paraId="6D96D0E1" w14:textId="1CD38DFE" w:rsidR="0037786F" w:rsidRDefault="0037786F" w:rsidP="0037786F">
      <w:pPr>
        <w:pStyle w:val="PL"/>
        <w:rPr>
          <w:ins w:id="522" w:author="Roozbeh Atarius-12" w:date="2024-01-23T15:44:00Z"/>
          <w:rFonts w:eastAsia="DengXian"/>
        </w:rPr>
      </w:pPr>
      <w:ins w:id="523" w:author="Roozbeh Atarius-12" w:date="2024-01-23T15:44:00Z">
        <w:r>
          <w:rPr>
            <w:rFonts w:eastAsia="DengXian"/>
          </w:rPr>
          <w:t xml:space="preserve">          description: Service API type.</w:t>
        </w:r>
      </w:ins>
    </w:p>
    <w:p w14:paraId="3C87453A" w14:textId="77777777" w:rsidR="0069766A" w:rsidRDefault="0069766A" w:rsidP="0069766A">
      <w:pPr>
        <w:pStyle w:val="PL"/>
        <w:rPr>
          <w:ins w:id="524" w:author="Roozbeh Atarius-10" w:date="2023-12-05T18:38:00Z"/>
          <w:rFonts w:eastAsia="DengXian"/>
        </w:rPr>
      </w:pPr>
      <w:ins w:id="525" w:author="Roozbeh Atarius-10" w:date="2023-12-05T18:38:00Z">
        <w:r>
          <w:rPr>
            <w:rFonts w:eastAsia="DengXian"/>
          </w:rPr>
          <w:t xml:space="preserve">        area:</w:t>
        </w:r>
      </w:ins>
    </w:p>
    <w:p w14:paraId="2C779551" w14:textId="2CE29FFA" w:rsidR="0069766A" w:rsidRDefault="0069766A" w:rsidP="0069766A">
      <w:pPr>
        <w:pStyle w:val="PL"/>
        <w:rPr>
          <w:ins w:id="526" w:author="Roozbeh Atarius-10" w:date="2023-12-05T18:38:00Z"/>
          <w:rFonts w:eastAsia="DengXian"/>
        </w:rPr>
      </w:pPr>
      <w:ins w:id="527" w:author="Roozbeh Atarius-10" w:date="2023-12-05T18:38:00Z">
        <w:r>
          <w:rPr>
            <w:rFonts w:eastAsia="DengXian"/>
          </w:rPr>
          <w:t xml:space="preserve">          $ref: 'TS29122_CommonData.yaml#/components/schemas/LocationArea</w:t>
        </w:r>
      </w:ins>
      <w:ins w:id="528" w:author="Nokia" w:date="2024-01-12T15:41:00Z">
        <w:r w:rsidR="007F2369">
          <w:rPr>
            <w:rFonts w:eastAsia="DengXian"/>
          </w:rPr>
          <w:t>5G</w:t>
        </w:r>
      </w:ins>
      <w:ins w:id="529" w:author="Roozbeh Atarius-10" w:date="2023-12-05T18:38:00Z">
        <w:r>
          <w:rPr>
            <w:rFonts w:eastAsia="DengXian"/>
          </w:rPr>
          <w:t>'</w:t>
        </w:r>
      </w:ins>
    </w:p>
    <w:p w14:paraId="02A816B3" w14:textId="15996F23" w:rsidR="0069766A" w:rsidRDefault="0069766A" w:rsidP="0069766A">
      <w:pPr>
        <w:pStyle w:val="PL"/>
        <w:rPr>
          <w:ins w:id="530" w:author="Roozbeh Atarius-10" w:date="2023-12-05T18:38:00Z"/>
          <w:lang w:eastAsia="es-ES"/>
        </w:rPr>
      </w:pPr>
      <w:ins w:id="531" w:author="Roozbeh Atarius-10" w:date="2023-12-05T18:38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532" w:author="Roozbeh Atarius-12" w:date="2024-01-23T15:37:00Z">
        <w:r w:rsidR="0037786F">
          <w:t>Validity</w:t>
        </w:r>
      </w:ins>
      <w:proofErr w:type="spellEnd"/>
      <w:ins w:id="533" w:author="Roozbeh Atarius-10" w:date="2023-12-05T18:38:00Z">
        <w:r>
          <w:rPr>
            <w:lang w:eastAsia="es-ES"/>
          </w:rPr>
          <w:t>:</w:t>
        </w:r>
      </w:ins>
    </w:p>
    <w:p w14:paraId="057B9571" w14:textId="187A9DF3" w:rsidR="0069766A" w:rsidRDefault="0069766A" w:rsidP="0069766A">
      <w:pPr>
        <w:pStyle w:val="PL"/>
        <w:rPr>
          <w:ins w:id="534" w:author="Nokia" w:date="2024-01-12T15:41:00Z"/>
          <w:lang w:eastAsia="es-ES"/>
        </w:rPr>
      </w:pPr>
      <w:ins w:id="535" w:author="Roozbeh Atarius-10" w:date="2023-12-05T18:38:00Z">
        <w:r>
          <w:rPr>
            <w:lang w:eastAsia="es-ES"/>
          </w:rPr>
          <w:t xml:space="preserve">          $ref: 'TS29122_CommonData.yaml#/components/schemas/</w:t>
        </w:r>
      </w:ins>
      <w:proofErr w:type="spellStart"/>
      <w:ins w:id="536" w:author="Roozbeh Atarius-12" w:date="2024-01-23T15:38:00Z">
        <w:r w:rsidR="0037786F">
          <w:rPr>
            <w:lang w:eastAsia="es-ES"/>
          </w:rPr>
          <w:t>TimeWindow</w:t>
        </w:r>
      </w:ins>
      <w:proofErr w:type="spellEnd"/>
      <w:ins w:id="537" w:author="Roozbeh Atarius-10" w:date="2023-12-05T18:38:00Z">
        <w:r>
          <w:rPr>
            <w:lang w:eastAsia="es-ES"/>
          </w:rPr>
          <w:t>'</w:t>
        </w:r>
      </w:ins>
    </w:p>
    <w:p w14:paraId="1C3AE12F" w14:textId="77777777" w:rsidR="0037786F" w:rsidRDefault="0037786F" w:rsidP="0037786F">
      <w:pPr>
        <w:pStyle w:val="PL"/>
        <w:rPr>
          <w:ins w:id="538" w:author="Roozbeh Atarius-12" w:date="2024-01-23T15:37:00Z"/>
          <w:lang w:eastAsia="es-ES"/>
        </w:rPr>
      </w:pPr>
      <w:ins w:id="539" w:author="Roozbeh Atarius-12" w:date="2024-01-23T15:37:00Z">
        <w:r>
          <w:rPr>
            <w:lang w:eastAsia="es-ES"/>
          </w:rPr>
          <w:t xml:space="preserve">        </w:t>
        </w:r>
        <w:proofErr w:type="spellStart"/>
        <w:r>
          <w:t>timeHorizon</w:t>
        </w:r>
        <w:proofErr w:type="spellEnd"/>
        <w:r>
          <w:rPr>
            <w:lang w:eastAsia="es-ES"/>
          </w:rPr>
          <w:t>:</w:t>
        </w:r>
      </w:ins>
    </w:p>
    <w:p w14:paraId="19DD9B8C" w14:textId="77777777" w:rsidR="0037786F" w:rsidRDefault="0037786F" w:rsidP="0037786F">
      <w:pPr>
        <w:pStyle w:val="PL"/>
        <w:rPr>
          <w:ins w:id="540" w:author="Roozbeh Atarius-12" w:date="2024-01-23T15:37:00Z"/>
          <w:lang w:eastAsia="es-ES"/>
        </w:rPr>
      </w:pPr>
      <w:ins w:id="541" w:author="Roozbeh Atarius-12" w:date="2024-01-23T15:37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TimeWindow</w:t>
        </w:r>
        <w:proofErr w:type="spellEnd"/>
        <w:r>
          <w:rPr>
            <w:lang w:eastAsia="es-ES"/>
          </w:rPr>
          <w:t>'</w:t>
        </w:r>
      </w:ins>
    </w:p>
    <w:p w14:paraId="65A50AAC" w14:textId="77777777" w:rsidR="0037786F" w:rsidRDefault="0037786F" w:rsidP="0037786F">
      <w:pPr>
        <w:pStyle w:val="PL"/>
        <w:rPr>
          <w:ins w:id="542" w:author="Roozbeh Atarius-12" w:date="2024-01-23T15:37:00Z"/>
          <w:lang w:eastAsia="es-ES"/>
        </w:rPr>
      </w:pPr>
      <w:ins w:id="543" w:author="Roozbeh Atarius-12" w:date="2024-01-23T15:37:00Z">
        <w:r>
          <w:rPr>
            <w:lang w:eastAsia="es-ES"/>
          </w:rPr>
          <w:t xml:space="preserve">        </w:t>
        </w:r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6EFE70F3" w14:textId="079746E6" w:rsidR="007F2369" w:rsidRDefault="0037786F" w:rsidP="0037786F">
      <w:pPr>
        <w:pStyle w:val="PL"/>
        <w:rPr>
          <w:ins w:id="544" w:author="Roozbeh Atarius-10" w:date="2023-12-05T18:38:00Z"/>
          <w:lang w:eastAsia="es-ES"/>
        </w:rPr>
      </w:pPr>
      <w:ins w:id="545" w:author="Roozbeh Atarius-12" w:date="2024-01-23T15:37:00Z">
        <w:r>
          <w:lastRenderedPageBreak/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5FC5FAA8" w14:textId="77777777" w:rsidR="0066254C" w:rsidRDefault="0066254C" w:rsidP="0066254C">
      <w:pPr>
        <w:pStyle w:val="PL"/>
        <w:rPr>
          <w:ins w:id="546" w:author="Roozbeh Atarius-10" w:date="2023-12-05T18:38:00Z"/>
          <w:rFonts w:eastAsia="DengXian"/>
        </w:rPr>
      </w:pPr>
      <w:ins w:id="547" w:author="Roozbeh Atarius-10" w:date="2023-12-05T18:38:00Z">
        <w:r>
          <w:rPr>
            <w:rFonts w:eastAsia="DengXian"/>
          </w:rPr>
          <w:t xml:space="preserve">      required:</w:t>
        </w:r>
      </w:ins>
    </w:p>
    <w:p w14:paraId="1180CFF9" w14:textId="77777777" w:rsidR="0037786F" w:rsidRDefault="0037786F" w:rsidP="0037786F">
      <w:pPr>
        <w:pStyle w:val="PL"/>
        <w:rPr>
          <w:ins w:id="548" w:author="Roozbeh Atarius-11" w:date="2024-01-05T18:00:00Z"/>
        </w:rPr>
      </w:pPr>
      <w:ins w:id="549" w:author="Roozbeh Atarius-11" w:date="2024-01-05T18:00:00Z">
        <w:r>
          <w:t xml:space="preserve">        </w:t>
        </w:r>
        <w:bookmarkStart w:id="550" w:name="_Hlk155370121"/>
        <w:r>
          <w:t xml:space="preserve">- </w:t>
        </w:r>
      </w:ins>
      <w:proofErr w:type="spellStart"/>
      <w:ins w:id="551" w:author="Roozbeh Atarius-11" w:date="2024-01-05T18:01:00Z">
        <w:r>
          <w:t>notifUri</w:t>
        </w:r>
      </w:ins>
      <w:proofErr w:type="spellEnd"/>
    </w:p>
    <w:bookmarkEnd w:id="550"/>
    <w:p w14:paraId="430DFBB7" w14:textId="77777777" w:rsidR="00E20FE2" w:rsidRPr="00E20FE2" w:rsidRDefault="00E20FE2" w:rsidP="00E20FE2">
      <w:pPr>
        <w:pStyle w:val="PL"/>
        <w:rPr>
          <w:ins w:id="552" w:author="Nokia" w:date="2024-01-24T10:32:00Z"/>
          <w:rFonts w:eastAsia="DengXian"/>
        </w:rPr>
      </w:pPr>
      <w:ins w:id="553" w:author="Nokia" w:date="2024-01-24T10:32:00Z">
        <w:r w:rsidRPr="00E20FE2">
          <w:rPr>
            <w:rFonts w:eastAsia="DengXian"/>
          </w:rPr>
          <w:t xml:space="preserve">      </w:t>
        </w:r>
        <w:proofErr w:type="spellStart"/>
        <w:r w:rsidRPr="00E20FE2">
          <w:rPr>
            <w:rFonts w:eastAsia="DengXian"/>
          </w:rPr>
          <w:t>oneOf</w:t>
        </w:r>
        <w:proofErr w:type="spellEnd"/>
        <w:r w:rsidRPr="00E20FE2">
          <w:rPr>
            <w:rFonts w:eastAsia="DengXian"/>
          </w:rPr>
          <w:t>:</w:t>
        </w:r>
      </w:ins>
    </w:p>
    <w:p w14:paraId="0A7E8655" w14:textId="472204EF" w:rsidR="00E20FE2" w:rsidRPr="00E20FE2" w:rsidRDefault="00E20FE2" w:rsidP="00E20FE2">
      <w:pPr>
        <w:pStyle w:val="PL"/>
        <w:rPr>
          <w:ins w:id="554" w:author="Nokia" w:date="2024-01-24T10:32:00Z"/>
          <w:rFonts w:eastAsia="DengXian"/>
        </w:rPr>
      </w:pPr>
      <w:ins w:id="555" w:author="Nokia" w:date="2024-01-24T10:32:00Z">
        <w:r w:rsidRPr="00E20FE2">
          <w:rPr>
            <w:rFonts w:eastAsia="DengXian"/>
          </w:rPr>
          <w:t xml:space="preserve">        - required: [</w:t>
        </w:r>
        <w:proofErr w:type="spellStart"/>
        <w:r>
          <w:rPr>
            <w:rFonts w:eastAsia="DengXian"/>
          </w:rPr>
          <w:t>serviceApiName</w:t>
        </w:r>
        <w:proofErr w:type="spellEnd"/>
        <w:r w:rsidRPr="00E20FE2">
          <w:rPr>
            <w:rFonts w:eastAsia="DengXian"/>
          </w:rPr>
          <w:t>]</w:t>
        </w:r>
      </w:ins>
    </w:p>
    <w:p w14:paraId="39F1B6C0" w14:textId="7454490A" w:rsidR="0037786F" w:rsidRDefault="00E20FE2" w:rsidP="0037786F">
      <w:pPr>
        <w:pStyle w:val="PL"/>
        <w:rPr>
          <w:ins w:id="556" w:author="Roozbeh Atarius-12" w:date="2024-01-23T15:45:00Z"/>
          <w:rFonts w:eastAsia="DengXian"/>
        </w:rPr>
      </w:pPr>
      <w:ins w:id="557" w:author="Nokia" w:date="2024-01-24T10:32:00Z">
        <w:r w:rsidRPr="00E20FE2">
          <w:rPr>
            <w:rFonts w:eastAsia="DengXian"/>
          </w:rPr>
          <w:t xml:space="preserve">        - required: [</w:t>
        </w:r>
        <w:proofErr w:type="spellStart"/>
        <w:r>
          <w:rPr>
            <w:rFonts w:eastAsia="DengXian"/>
          </w:rPr>
          <w:t>serviceApiType</w:t>
        </w:r>
        <w:proofErr w:type="spellEnd"/>
        <w:r w:rsidRPr="00E20FE2">
          <w:rPr>
            <w:rFonts w:eastAsia="DengXian"/>
          </w:rPr>
          <w:t>]</w:t>
        </w:r>
      </w:ins>
    </w:p>
    <w:p w14:paraId="1C7428DD" w14:textId="77777777" w:rsidR="0069766A" w:rsidRDefault="0069766A" w:rsidP="0069766A">
      <w:pPr>
        <w:pStyle w:val="PL"/>
        <w:rPr>
          <w:ins w:id="558" w:author="Roozbeh Atarius-10" w:date="2023-12-05T18:38:00Z"/>
          <w:rFonts w:eastAsia="DengXian"/>
        </w:rPr>
      </w:pPr>
    </w:p>
    <w:p w14:paraId="15B6A87F" w14:textId="6F6253BF" w:rsidR="0069766A" w:rsidRDefault="0069766A" w:rsidP="0069766A">
      <w:pPr>
        <w:pStyle w:val="PL"/>
        <w:rPr>
          <w:ins w:id="559" w:author="Roozbeh Atarius-10" w:date="2023-12-05T18:38:00Z"/>
          <w:rFonts w:eastAsia="DengXian"/>
        </w:rPr>
      </w:pPr>
      <w:ins w:id="560" w:author="Roozbeh Atarius-10" w:date="2023-12-05T18:38:00Z">
        <w:r>
          <w:rPr>
            <w:rFonts w:eastAsia="DengXian"/>
          </w:rPr>
          <w:t xml:space="preserve">    </w:t>
        </w:r>
      </w:ins>
      <w:proofErr w:type="spellStart"/>
      <w:ins w:id="561" w:author="Roozbeh Atarius-10" w:date="2023-12-05T18:46:00Z">
        <w:r>
          <w:rPr>
            <w:rFonts w:eastAsia="DengXian"/>
          </w:rPr>
          <w:t>SrvApi</w:t>
        </w:r>
      </w:ins>
      <w:ins w:id="562" w:author="Roozbeh Atarius-10" w:date="2023-12-05T18:38:00Z"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1B6AD200" w14:textId="1E97F941" w:rsidR="0069766A" w:rsidRDefault="0069766A" w:rsidP="0069766A">
      <w:pPr>
        <w:pStyle w:val="PL"/>
        <w:rPr>
          <w:ins w:id="563" w:author="Roozbeh Atarius-10" w:date="2023-12-05T18:38:00Z"/>
          <w:rFonts w:eastAsia="DengXian"/>
        </w:rPr>
      </w:pPr>
      <w:ins w:id="564" w:author="Roozbeh Atarius-10" w:date="2023-12-05T18:38:00Z">
        <w:r>
          <w:rPr>
            <w:rFonts w:eastAsia="SimSun"/>
          </w:rPr>
          <w:t xml:space="preserve">      description: Represents notification of the </w:t>
        </w:r>
      </w:ins>
      <w:ins w:id="565" w:author="Roozbeh Atarius-10" w:date="2023-12-05T18:46:00Z">
        <w:r>
          <w:rPr>
            <w:rFonts w:eastAsia="SimSun"/>
          </w:rPr>
          <w:t>service API</w:t>
        </w:r>
      </w:ins>
      <w:ins w:id="566" w:author="Roozbeh Atarius-10" w:date="2023-12-05T18:38:00Z">
        <w:r>
          <w:rPr>
            <w:rFonts w:eastAsia="SimSun"/>
          </w:rPr>
          <w:t xml:space="preserve"> event.</w:t>
        </w:r>
      </w:ins>
    </w:p>
    <w:p w14:paraId="6C0716E0" w14:textId="77777777" w:rsidR="0069766A" w:rsidRDefault="0069766A" w:rsidP="0069766A">
      <w:pPr>
        <w:pStyle w:val="PL"/>
        <w:rPr>
          <w:ins w:id="567" w:author="Roozbeh Atarius-10" w:date="2023-12-05T18:38:00Z"/>
          <w:rFonts w:eastAsia="DengXian"/>
        </w:rPr>
      </w:pPr>
      <w:ins w:id="568" w:author="Roozbeh Atarius-10" w:date="2023-12-05T18:38:00Z">
        <w:r>
          <w:rPr>
            <w:rFonts w:eastAsia="DengXian"/>
          </w:rPr>
          <w:t xml:space="preserve">      type: object</w:t>
        </w:r>
      </w:ins>
    </w:p>
    <w:p w14:paraId="67057726" w14:textId="77777777" w:rsidR="0069766A" w:rsidRDefault="0069766A" w:rsidP="0069766A">
      <w:pPr>
        <w:pStyle w:val="PL"/>
        <w:rPr>
          <w:ins w:id="569" w:author="Roozbeh Atarius-10" w:date="2023-12-05T18:38:00Z"/>
          <w:rFonts w:eastAsia="DengXian"/>
        </w:rPr>
      </w:pPr>
      <w:ins w:id="570" w:author="Roozbeh Atarius-10" w:date="2023-12-05T18:38:00Z">
        <w:r>
          <w:rPr>
            <w:rFonts w:eastAsia="DengXian"/>
          </w:rPr>
          <w:t xml:space="preserve">      properties:</w:t>
        </w:r>
      </w:ins>
    </w:p>
    <w:p w14:paraId="23803613" w14:textId="7657D7CE" w:rsidR="009C695D" w:rsidRDefault="009C695D" w:rsidP="009C695D">
      <w:pPr>
        <w:pStyle w:val="PL"/>
        <w:rPr>
          <w:ins w:id="571" w:author="Roozbeh Atarius-10" w:date="2023-12-05T18:49:00Z"/>
          <w:rFonts w:eastAsia="DengXian"/>
        </w:rPr>
      </w:pPr>
      <w:ins w:id="572" w:author="Roozbeh Atarius-10" w:date="2023-12-05T18:49:00Z">
        <w:r>
          <w:rPr>
            <w:rFonts w:eastAsia="DengXian"/>
          </w:rPr>
          <w:t xml:space="preserve">        </w:t>
        </w:r>
      </w:ins>
      <w:proofErr w:type="spellStart"/>
      <w:ins w:id="573" w:author="Roozbeh Atarius-12" w:date="2024-01-23T15:38:00Z">
        <w:r w:rsidR="0037786F">
          <w:t>requestorI</w:t>
        </w:r>
        <w:r w:rsidR="0037786F" w:rsidRPr="00DD4FD6">
          <w:t>d</w:t>
        </w:r>
      </w:ins>
      <w:proofErr w:type="spellEnd"/>
      <w:ins w:id="574" w:author="Roozbeh Atarius-10" w:date="2023-12-05T18:49:00Z">
        <w:r>
          <w:rPr>
            <w:rFonts w:eastAsia="DengXian"/>
          </w:rPr>
          <w:t>:</w:t>
        </w:r>
      </w:ins>
    </w:p>
    <w:p w14:paraId="0BF60B61" w14:textId="77777777" w:rsidR="0037786F" w:rsidRDefault="0037786F" w:rsidP="0037786F">
      <w:pPr>
        <w:pStyle w:val="PL"/>
        <w:rPr>
          <w:ins w:id="575" w:author="Roozbeh Atarius-12" w:date="2024-01-23T15:39:00Z"/>
          <w:rFonts w:eastAsia="DengXian"/>
        </w:rPr>
      </w:pPr>
      <w:ins w:id="576" w:author="Roozbeh Atarius-12" w:date="2024-01-23T15:39:00Z">
        <w:r>
          <w:rPr>
            <w:rFonts w:eastAsia="DengXian"/>
          </w:rPr>
          <w:t xml:space="preserve">          type</w:t>
        </w:r>
        <w:r w:rsidRPr="0069766A">
          <w:rPr>
            <w:rFonts w:eastAsia="DengXian"/>
          </w:rPr>
          <w:t xml:space="preserve">: </w:t>
        </w:r>
        <w:r>
          <w:rPr>
            <w:lang w:val="en-US" w:eastAsia="es-ES"/>
          </w:rPr>
          <w:t>string</w:t>
        </w:r>
      </w:ins>
    </w:p>
    <w:p w14:paraId="3AC255FB" w14:textId="77777777" w:rsidR="0037786F" w:rsidRDefault="0037786F" w:rsidP="0037786F">
      <w:pPr>
        <w:pStyle w:val="PL"/>
        <w:rPr>
          <w:ins w:id="577" w:author="Roozbeh Atarius-12" w:date="2024-01-23T15:39:00Z"/>
          <w:rFonts w:eastAsia="DengXian"/>
        </w:rPr>
      </w:pPr>
      <w:ins w:id="578" w:author="Roozbeh Atarius-12" w:date="2024-01-23T15:39:00Z">
        <w:r>
          <w:rPr>
            <w:rFonts w:eastAsia="DengXian"/>
          </w:rPr>
          <w:t xml:space="preserve">          description: Identifier</w:t>
        </w:r>
        <w:r w:rsidRPr="0037786F">
          <w:rPr>
            <w:rFonts w:eastAsia="DengXian"/>
          </w:rPr>
          <w:t xml:space="preserve"> </w:t>
        </w:r>
        <w:r>
          <w:rPr>
            <w:rFonts w:eastAsia="DengXian"/>
          </w:rPr>
          <w:t>of the requestor of the analytics.</w:t>
        </w:r>
      </w:ins>
    </w:p>
    <w:p w14:paraId="1E50DC4A" w14:textId="77777777" w:rsidR="0037786F" w:rsidRDefault="0037786F" w:rsidP="0037786F">
      <w:pPr>
        <w:pStyle w:val="PL"/>
        <w:rPr>
          <w:ins w:id="579" w:author="Roozbeh Atarius-12" w:date="2024-01-23T15:39:00Z"/>
          <w:rFonts w:eastAsia="DengXian"/>
        </w:rPr>
      </w:pPr>
      <w:ins w:id="580" w:author="Roozbeh Atarius-12" w:date="2024-01-23T15:39:00Z">
        <w:r>
          <w:rPr>
            <w:rFonts w:eastAsia="DengXian"/>
          </w:rPr>
          <w:t xml:space="preserve">        </w:t>
        </w:r>
        <w:r>
          <w:t>output</w:t>
        </w:r>
        <w:r>
          <w:rPr>
            <w:rFonts w:eastAsia="DengXian"/>
          </w:rPr>
          <w:t>:</w:t>
        </w:r>
      </w:ins>
    </w:p>
    <w:p w14:paraId="1F1FD2E9" w14:textId="77777777" w:rsidR="0037786F" w:rsidRDefault="0037786F" w:rsidP="0037786F">
      <w:pPr>
        <w:pStyle w:val="PL"/>
        <w:rPr>
          <w:ins w:id="581" w:author="Roozbeh Atarius-12" w:date="2024-01-23T15:39:00Z"/>
          <w:rFonts w:eastAsia="DengXian"/>
        </w:rPr>
      </w:pPr>
      <w:ins w:id="582" w:author="Roozbeh Atarius-12" w:date="2024-01-23T15:39:00Z">
        <w:r>
          <w:rPr>
            <w:rFonts w:eastAsia="DengXian"/>
          </w:rPr>
          <w:t xml:space="preserve">          type: string</w:t>
        </w:r>
      </w:ins>
    </w:p>
    <w:p w14:paraId="649E6AAA" w14:textId="77777777" w:rsidR="00AA01F3" w:rsidRDefault="00AA01F3" w:rsidP="00AA01F3">
      <w:pPr>
        <w:pStyle w:val="PL"/>
        <w:rPr>
          <w:ins w:id="583" w:author="Roozbeh Atarius-12" w:date="2024-01-23T15:47:00Z"/>
          <w:rFonts w:eastAsia="DengXian"/>
        </w:rPr>
      </w:pPr>
      <w:ins w:id="584" w:author="Roozbeh Atarius-12" w:date="2024-01-23T15:47:00Z">
        <w:r>
          <w:rPr>
            <w:rFonts w:eastAsia="DengXian"/>
          </w:rPr>
          <w:t xml:space="preserve">          description: Output for analytics.</w:t>
        </w:r>
      </w:ins>
    </w:p>
    <w:p w14:paraId="66010622" w14:textId="77777777" w:rsidR="009C695D" w:rsidRDefault="009C695D" w:rsidP="009C695D">
      <w:pPr>
        <w:pStyle w:val="PL"/>
        <w:rPr>
          <w:ins w:id="585" w:author="Roozbeh Atarius-10" w:date="2023-12-05T18:48:00Z"/>
          <w:rFonts w:eastAsia="DengXian"/>
        </w:rPr>
      </w:pPr>
      <w:ins w:id="586" w:author="Roozbeh Atarius-10" w:date="2023-12-05T18:48:00Z">
        <w:r>
          <w:rPr>
            <w:rFonts w:eastAsia="DengXian"/>
          </w:rPr>
          <w:t xml:space="preserve">        area:</w:t>
        </w:r>
      </w:ins>
    </w:p>
    <w:p w14:paraId="507FE006" w14:textId="77777777" w:rsidR="00AA01F3" w:rsidRDefault="00AA01F3" w:rsidP="00AA01F3">
      <w:pPr>
        <w:pStyle w:val="PL"/>
        <w:rPr>
          <w:ins w:id="587" w:author="Roozbeh Atarius-12" w:date="2024-01-23T15:48:00Z"/>
          <w:rFonts w:eastAsia="DengXian"/>
        </w:rPr>
      </w:pPr>
      <w:ins w:id="588" w:author="Roozbeh Atarius-12" w:date="2024-01-23T15:48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5AB29A11" w14:textId="4D94979C" w:rsidR="0069766A" w:rsidRDefault="0069766A" w:rsidP="009C695D">
      <w:pPr>
        <w:pStyle w:val="PL"/>
        <w:rPr>
          <w:ins w:id="589" w:author="Roozbeh Atarius-10" w:date="2023-12-05T18:38:00Z"/>
        </w:rPr>
      </w:pPr>
      <w:ins w:id="590" w:author="Roozbeh Atarius-10" w:date="2023-12-05T18:38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27582BB4" w14:textId="77777777" w:rsidR="0066254C" w:rsidRDefault="0066254C" w:rsidP="0066254C">
      <w:pPr>
        <w:pStyle w:val="PL"/>
        <w:rPr>
          <w:ins w:id="591" w:author="Roozbeh Atarius-11" w:date="2024-01-05T16:22:00Z"/>
        </w:rPr>
      </w:pPr>
      <w:ins w:id="592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79D45425" w14:textId="77777777" w:rsidR="0069766A" w:rsidRDefault="0069766A" w:rsidP="0069766A">
      <w:pPr>
        <w:pStyle w:val="PL"/>
        <w:rPr>
          <w:ins w:id="593" w:author="Roozbeh Atarius-10" w:date="2023-12-05T18:38:00Z"/>
          <w:rFonts w:eastAsia="DengXian"/>
        </w:rPr>
      </w:pPr>
      <w:ins w:id="594" w:author="Roozbeh Atarius-10" w:date="2023-12-05T18:38:00Z">
        <w:r>
          <w:rPr>
            <w:rFonts w:eastAsia="DengXian"/>
          </w:rPr>
          <w:t xml:space="preserve">      required:</w:t>
        </w:r>
      </w:ins>
    </w:p>
    <w:p w14:paraId="61AD1663" w14:textId="25741DE8" w:rsidR="0069766A" w:rsidRDefault="0069766A" w:rsidP="0069766A">
      <w:pPr>
        <w:pStyle w:val="PL"/>
        <w:rPr>
          <w:ins w:id="595" w:author="Roozbeh Atarius-10" w:date="2023-12-05T18:38:00Z"/>
          <w:rFonts w:eastAsia="DengXian"/>
        </w:rPr>
      </w:pPr>
      <w:ins w:id="596" w:author="Roozbeh Atarius-10" w:date="2023-12-05T18:38:00Z">
        <w:r>
          <w:rPr>
            <w:rFonts w:eastAsia="DengXian"/>
          </w:rPr>
          <w:t xml:space="preserve">        - </w:t>
        </w:r>
      </w:ins>
      <w:proofErr w:type="spellStart"/>
      <w:ins w:id="597" w:author="Roozbeh Atarius-12" w:date="2024-01-23T15:38:00Z">
        <w:r w:rsidR="0037786F">
          <w:t>req</w:t>
        </w:r>
      </w:ins>
      <w:ins w:id="598" w:author="Nokia" w:date="2024-01-24T10:34:00Z">
        <w:r w:rsidR="00B850CA">
          <w:t>u</w:t>
        </w:r>
      </w:ins>
      <w:ins w:id="599" w:author="Roozbeh Atarius-12" w:date="2024-01-23T15:38:00Z">
        <w:r w:rsidR="0037786F">
          <w:t>estorId</w:t>
        </w:r>
      </w:ins>
      <w:proofErr w:type="spellEnd"/>
    </w:p>
    <w:p w14:paraId="4840B30C" w14:textId="6326B8CA" w:rsidR="0069766A" w:rsidRDefault="0069766A" w:rsidP="0069766A">
      <w:pPr>
        <w:pStyle w:val="PL"/>
        <w:rPr>
          <w:ins w:id="600" w:author="Roozbeh Atarius-10" w:date="2023-12-05T18:38:00Z"/>
          <w:rFonts w:eastAsia="DengXian"/>
        </w:rPr>
      </w:pPr>
      <w:ins w:id="601" w:author="Roozbeh Atarius-10" w:date="2023-12-05T18:38:00Z">
        <w:r>
          <w:rPr>
            <w:rFonts w:eastAsia="DengXian"/>
          </w:rPr>
          <w:t xml:space="preserve">        - </w:t>
        </w:r>
      </w:ins>
      <w:ins w:id="602" w:author="Nokia" w:date="2024-01-12T15:44:00Z">
        <w:r w:rsidR="007F2369">
          <w:t>o</w:t>
        </w:r>
      </w:ins>
      <w:ins w:id="603" w:author="Roozbeh Atarius-10" w:date="2023-12-05T18:38:00Z">
        <w:r>
          <w:t>utput</w:t>
        </w:r>
      </w:ins>
    </w:p>
    <w:p w14:paraId="203B3D4C" w14:textId="77777777" w:rsidR="00D00098" w:rsidRDefault="00D00098" w:rsidP="0069766A">
      <w:pPr>
        <w:pStyle w:val="PL"/>
        <w:rPr>
          <w:ins w:id="604" w:author="Roozbeh Atarius-10" w:date="2023-12-05T18:42:00Z"/>
          <w:rFonts w:eastAsia="DengXian"/>
        </w:rPr>
      </w:pPr>
    </w:p>
    <w:p w14:paraId="6E81DB5D" w14:textId="77777777" w:rsidR="009C695D" w:rsidRDefault="009C695D" w:rsidP="009C6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907C13D" w14:textId="77777777" w:rsidR="008843AC" w:rsidRDefault="008843AC">
      <w:pPr>
        <w:rPr>
          <w:noProof/>
        </w:rPr>
      </w:pPr>
    </w:p>
    <w:sectPr w:rsidR="008843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B9AE" w14:textId="77777777" w:rsidR="00DC0F1E" w:rsidRDefault="00DC0F1E">
      <w:r>
        <w:separator/>
      </w:r>
    </w:p>
  </w:endnote>
  <w:endnote w:type="continuationSeparator" w:id="0">
    <w:p w14:paraId="27103105" w14:textId="77777777" w:rsidR="00DC0F1E" w:rsidRDefault="00DC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DD23" w14:textId="77777777" w:rsidR="00DC0F1E" w:rsidRDefault="00DC0F1E">
      <w:r>
        <w:separator/>
      </w:r>
    </w:p>
  </w:footnote>
  <w:footnote w:type="continuationSeparator" w:id="0">
    <w:p w14:paraId="002F10C6" w14:textId="77777777" w:rsidR="00DC0F1E" w:rsidRDefault="00DC0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8815040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  <w15:person w15:author="Roozbeh Atarius-12">
    <w15:presenceInfo w15:providerId="None" w15:userId="Roozbeh Atarius-1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57"/>
    <w:rsid w:val="000040BC"/>
    <w:rsid w:val="00022E4A"/>
    <w:rsid w:val="00041F8B"/>
    <w:rsid w:val="0006600F"/>
    <w:rsid w:val="000A6394"/>
    <w:rsid w:val="000A7F8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1E4D21"/>
    <w:rsid w:val="002051F2"/>
    <w:rsid w:val="0026004D"/>
    <w:rsid w:val="002640DD"/>
    <w:rsid w:val="00273F2C"/>
    <w:rsid w:val="00275D12"/>
    <w:rsid w:val="00284FEB"/>
    <w:rsid w:val="002860C4"/>
    <w:rsid w:val="002B5741"/>
    <w:rsid w:val="002E472E"/>
    <w:rsid w:val="003029A9"/>
    <w:rsid w:val="00304637"/>
    <w:rsid w:val="00305409"/>
    <w:rsid w:val="00342638"/>
    <w:rsid w:val="003609EF"/>
    <w:rsid w:val="0036231A"/>
    <w:rsid w:val="00374DD4"/>
    <w:rsid w:val="0037786F"/>
    <w:rsid w:val="003B306D"/>
    <w:rsid w:val="003D5862"/>
    <w:rsid w:val="003E1A36"/>
    <w:rsid w:val="00405B1D"/>
    <w:rsid w:val="00410371"/>
    <w:rsid w:val="004242F1"/>
    <w:rsid w:val="004476F1"/>
    <w:rsid w:val="00453FC3"/>
    <w:rsid w:val="00455C93"/>
    <w:rsid w:val="00484214"/>
    <w:rsid w:val="004A0B96"/>
    <w:rsid w:val="004B75B7"/>
    <w:rsid w:val="004F5416"/>
    <w:rsid w:val="005141D9"/>
    <w:rsid w:val="0051580D"/>
    <w:rsid w:val="00547111"/>
    <w:rsid w:val="00592D74"/>
    <w:rsid w:val="005D7641"/>
    <w:rsid w:val="005E2C44"/>
    <w:rsid w:val="00621188"/>
    <w:rsid w:val="006257ED"/>
    <w:rsid w:val="00643A79"/>
    <w:rsid w:val="00647D10"/>
    <w:rsid w:val="00653DE4"/>
    <w:rsid w:val="0066254C"/>
    <w:rsid w:val="00665C47"/>
    <w:rsid w:val="00671505"/>
    <w:rsid w:val="00672DE1"/>
    <w:rsid w:val="006737A3"/>
    <w:rsid w:val="00686C2E"/>
    <w:rsid w:val="006943FD"/>
    <w:rsid w:val="00695808"/>
    <w:rsid w:val="0069766A"/>
    <w:rsid w:val="006A4336"/>
    <w:rsid w:val="006B46FB"/>
    <w:rsid w:val="006E21FB"/>
    <w:rsid w:val="006F73B1"/>
    <w:rsid w:val="00703A4C"/>
    <w:rsid w:val="00727110"/>
    <w:rsid w:val="00742CD1"/>
    <w:rsid w:val="00743F51"/>
    <w:rsid w:val="00792342"/>
    <w:rsid w:val="007977A8"/>
    <w:rsid w:val="007A18E6"/>
    <w:rsid w:val="007B512A"/>
    <w:rsid w:val="007C2097"/>
    <w:rsid w:val="007D6A07"/>
    <w:rsid w:val="007F2369"/>
    <w:rsid w:val="007F436F"/>
    <w:rsid w:val="007F7259"/>
    <w:rsid w:val="008040A8"/>
    <w:rsid w:val="008279FA"/>
    <w:rsid w:val="008626E7"/>
    <w:rsid w:val="00870EE7"/>
    <w:rsid w:val="00882A11"/>
    <w:rsid w:val="008843AC"/>
    <w:rsid w:val="008863B9"/>
    <w:rsid w:val="00891372"/>
    <w:rsid w:val="008A45A6"/>
    <w:rsid w:val="008D12DF"/>
    <w:rsid w:val="008D3CCC"/>
    <w:rsid w:val="008F3789"/>
    <w:rsid w:val="008F686C"/>
    <w:rsid w:val="009148DE"/>
    <w:rsid w:val="0093040A"/>
    <w:rsid w:val="00941E30"/>
    <w:rsid w:val="00945C37"/>
    <w:rsid w:val="009777D9"/>
    <w:rsid w:val="00991B88"/>
    <w:rsid w:val="009A288B"/>
    <w:rsid w:val="009A5753"/>
    <w:rsid w:val="009A579D"/>
    <w:rsid w:val="009C695D"/>
    <w:rsid w:val="009E3297"/>
    <w:rsid w:val="009F734F"/>
    <w:rsid w:val="00A010E0"/>
    <w:rsid w:val="00A01D8B"/>
    <w:rsid w:val="00A16710"/>
    <w:rsid w:val="00A246B6"/>
    <w:rsid w:val="00A379B1"/>
    <w:rsid w:val="00A45088"/>
    <w:rsid w:val="00A47E70"/>
    <w:rsid w:val="00A50CF0"/>
    <w:rsid w:val="00A7671C"/>
    <w:rsid w:val="00AA01F3"/>
    <w:rsid w:val="00AA05CF"/>
    <w:rsid w:val="00AA2CBC"/>
    <w:rsid w:val="00AC3379"/>
    <w:rsid w:val="00AC43ED"/>
    <w:rsid w:val="00AC5820"/>
    <w:rsid w:val="00AD1CD8"/>
    <w:rsid w:val="00B15A9B"/>
    <w:rsid w:val="00B258BB"/>
    <w:rsid w:val="00B35984"/>
    <w:rsid w:val="00B67B97"/>
    <w:rsid w:val="00B850CA"/>
    <w:rsid w:val="00B968C8"/>
    <w:rsid w:val="00BA3EC5"/>
    <w:rsid w:val="00BA51D9"/>
    <w:rsid w:val="00BB5DFC"/>
    <w:rsid w:val="00BD279D"/>
    <w:rsid w:val="00BD283F"/>
    <w:rsid w:val="00BD6BB8"/>
    <w:rsid w:val="00C03142"/>
    <w:rsid w:val="00C1170B"/>
    <w:rsid w:val="00C353F8"/>
    <w:rsid w:val="00C66BA2"/>
    <w:rsid w:val="00C81FC3"/>
    <w:rsid w:val="00C870F6"/>
    <w:rsid w:val="00C95985"/>
    <w:rsid w:val="00CB6619"/>
    <w:rsid w:val="00CC5026"/>
    <w:rsid w:val="00CC68D0"/>
    <w:rsid w:val="00CE0AB2"/>
    <w:rsid w:val="00CE3B5A"/>
    <w:rsid w:val="00D00098"/>
    <w:rsid w:val="00D03F9A"/>
    <w:rsid w:val="00D06D51"/>
    <w:rsid w:val="00D117A1"/>
    <w:rsid w:val="00D24991"/>
    <w:rsid w:val="00D50255"/>
    <w:rsid w:val="00D61DB5"/>
    <w:rsid w:val="00D66520"/>
    <w:rsid w:val="00D84AE9"/>
    <w:rsid w:val="00DC0F1E"/>
    <w:rsid w:val="00DE34CF"/>
    <w:rsid w:val="00E13F3D"/>
    <w:rsid w:val="00E20FE2"/>
    <w:rsid w:val="00E34898"/>
    <w:rsid w:val="00E805CD"/>
    <w:rsid w:val="00E86B23"/>
    <w:rsid w:val="00EA6862"/>
    <w:rsid w:val="00EB09B7"/>
    <w:rsid w:val="00EB3C85"/>
    <w:rsid w:val="00EC7413"/>
    <w:rsid w:val="00EE7485"/>
    <w:rsid w:val="00EE7D7C"/>
    <w:rsid w:val="00F25D98"/>
    <w:rsid w:val="00F300FB"/>
    <w:rsid w:val="00F563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476F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4476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7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6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76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60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31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31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314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031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43A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843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55C93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463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61DB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61DB5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1655</Words>
  <Characters>9437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2024-01-24T14:13:00Z</dcterms:created>
  <dcterms:modified xsi:type="dcterms:W3CDTF">2024-01-24T14:13:00Z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